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197E92" w:rsidRPr="00197E92">
        <w:rPr>
          <w:rFonts w:ascii="Arial" w:hAnsi="Arial" w:cs="Arial"/>
          <w:b/>
          <w:bCs/>
          <w:sz w:val="24"/>
          <w:szCs w:val="24"/>
        </w:rPr>
        <w:t>R4-2205672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</w:t>
      </w:r>
      <w:proofErr w:type="gramStart"/>
      <w:r w:rsidR="005531C8">
        <w:rPr>
          <w:rFonts w:ascii="Arial" w:hAnsi="Arial"/>
          <w:b/>
          <w:sz w:val="24"/>
          <w:szCs w:val="24"/>
        </w:rPr>
        <w:t>- 3rd</w:t>
      </w:r>
      <w:proofErr w:type="gramEnd"/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A849F5" w:rsidRPr="00824E57">
        <w:rPr>
          <w:rFonts w:ascii="Arial" w:eastAsia="MS Mincho" w:hAnsi="Arial" w:cs="Arial"/>
          <w:color w:val="000000"/>
          <w:sz w:val="22"/>
          <w:lang w:val="pt-BR"/>
        </w:rPr>
        <w:t>10.13.1.4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4242B2">
        <w:rPr>
          <w:rFonts w:ascii="Arial" w:hAnsi="Arial" w:cs="Arial"/>
          <w:color w:val="000000"/>
          <w:sz w:val="22"/>
        </w:rPr>
        <w:t xml:space="preserve">Clause </w:t>
      </w:r>
      <w:r w:rsidR="00734347">
        <w:rPr>
          <w:rFonts w:ascii="Arial" w:hAnsi="Arial" w:cs="Arial"/>
          <w:color w:val="000000"/>
          <w:sz w:val="22"/>
        </w:rPr>
        <w:t>4</w:t>
      </w:r>
      <w:r w:rsidR="005531C8">
        <w:rPr>
          <w:rFonts w:ascii="Arial" w:hAnsi="Arial" w:cs="Arial"/>
          <w:color w:val="000000"/>
          <w:sz w:val="22"/>
        </w:rPr>
        <w:t xml:space="preserve"> - TS 38.101-5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AA4879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NTN </w:t>
      </w:r>
      <w:r w:rsidRPr="00AA4879">
        <w:rPr>
          <w:rFonts w:ascii="Times New Roman" w:hAnsi="Times New Roman"/>
          <w:color w:val="000000"/>
          <w:szCs w:val="20"/>
        </w:rPr>
        <w:t>User Equipment (UE) ra</w:t>
      </w:r>
      <w:r>
        <w:rPr>
          <w:rFonts w:ascii="Times New Roman" w:hAnsi="Times New Roman"/>
          <w:color w:val="000000"/>
          <w:szCs w:val="20"/>
        </w:rPr>
        <w:t xml:space="preserve">dio transmission and reception; </w:t>
      </w:r>
      <w:r w:rsidRPr="00AA4879">
        <w:rPr>
          <w:rFonts w:ascii="Times New Roman" w:hAnsi="Times New Roman"/>
          <w:color w:val="000000"/>
          <w:szCs w:val="20"/>
        </w:rPr>
        <w:t>Part 5: Satellite access Radio Frequency (RF) and performance requirements</w:t>
      </w:r>
      <w:r w:rsidR="004C5A6C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 xml:space="preserve">(TS 38.101-5)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R4-2203086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5A3F3F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5A3F3F">
        <w:rPr>
          <w:rFonts w:ascii="Times New Roman" w:hAnsi="Times New Roman"/>
          <w:color w:val="000000"/>
          <w:szCs w:val="20"/>
        </w:rPr>
        <w:t xml:space="preserve"> as a TP to update TS 38.101-5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A400FD" w:rsidRPr="00A400FD" w:rsidRDefault="00A400FD" w:rsidP="00596FB7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2: References</w:t>
      </w:r>
    </w:p>
    <w:p w:rsidR="00BA2376" w:rsidRPr="00596FB7" w:rsidRDefault="00596FB7" w:rsidP="00596FB7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b/>
        </w:rPr>
        <w:t>Section 4</w:t>
      </w:r>
      <w:r w:rsidR="005A3F3F" w:rsidRPr="005A3F3F">
        <w:rPr>
          <w:b/>
        </w:rPr>
        <w:t xml:space="preserve">: </w:t>
      </w:r>
      <w:r w:rsidRPr="00596FB7">
        <w:rPr>
          <w:b/>
        </w:rPr>
        <w:t>General</w:t>
      </w:r>
    </w:p>
    <w:p w:rsidR="00596FB7" w:rsidRPr="005A3F3F" w:rsidRDefault="00596FB7" w:rsidP="00596FB7">
      <w:pPr>
        <w:pStyle w:val="Paragraphedeliste"/>
        <w:ind w:left="720" w:firstLineChars="0" w:firstLine="0"/>
        <w:rPr>
          <w:rFonts w:ascii="Times New Roman" w:hAnsi="Times New Roman"/>
          <w:b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5A3F3F" w:rsidRDefault="005A3F3F" w:rsidP="005A3F3F">
      <w:pPr>
        <w:rPr>
          <w:rFonts w:ascii="Times New Roman" w:hAnsi="Times New Roman" w:cs="Times New Roman"/>
          <w:color w:val="000000"/>
          <w:szCs w:val="20"/>
          <w:lang w:val="de-DE"/>
        </w:rPr>
      </w:pPr>
      <w:r w:rsidRPr="005A3F3F">
        <w:rPr>
          <w:rFonts w:ascii="Times New Roman" w:hAnsi="Times New Roman" w:cs="Times New Roman"/>
          <w:color w:val="000000"/>
          <w:szCs w:val="20"/>
          <w:lang w:val="de-DE"/>
        </w:rPr>
        <w:t xml:space="preserve">[1] R4-2203086 </w:t>
      </w:r>
      <w:proofErr w:type="spellStart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>Draft</w:t>
      </w:r>
      <w:proofErr w:type="spellEnd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 xml:space="preserve"> TS 38.101-5 </w:t>
      </w:r>
      <w:proofErr w:type="spellStart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>skeleton</w:t>
      </w:r>
      <w:proofErr w:type="spellEnd"/>
      <w:r w:rsidRPr="005A3F3F">
        <w:rPr>
          <w:rFonts w:ascii="Times New Roman" w:hAnsi="Times New Roman" w:cs="Times New Roman"/>
          <w:color w:val="000000"/>
          <w:szCs w:val="20"/>
          <w:lang w:val="de-DE"/>
        </w:rPr>
        <w:t>, Samsung.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38.101-5</w:t>
      </w:r>
    </w:p>
    <w:p w:rsidR="006F109B" w:rsidRPr="006F109B" w:rsidRDefault="006F109B" w:rsidP="006F109B">
      <w:pPr>
        <w:rPr>
          <w:lang w:val="en-GB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</w:t>
      </w:r>
      <w:r>
        <w:rPr>
          <w:rFonts w:cs="Calibri"/>
          <w:b/>
          <w:color w:val="5B9BD5" w:themeColor="accent1"/>
          <w:sz w:val="24"/>
          <w:u w:val="single"/>
        </w:rPr>
        <w:t>1</w:t>
      </w:r>
      <w:r>
        <w:rPr>
          <w:rFonts w:cs="Calibri" w:hint="eastAsia"/>
          <w:b/>
          <w:color w:val="5B9BD5" w:themeColor="accent1"/>
          <w:sz w:val="24"/>
          <w:u w:val="single"/>
        </w:rPr>
        <w:t>&gt;----------------------------------------------</w:t>
      </w:r>
    </w:p>
    <w:p w:rsidR="006F109B" w:rsidRPr="004D3578" w:rsidRDefault="006F109B" w:rsidP="006F109B">
      <w:pPr>
        <w:pStyle w:val="Titre1"/>
        <w:numPr>
          <w:ilvl w:val="0"/>
          <w:numId w:val="0"/>
        </w:numPr>
      </w:pPr>
      <w:bookmarkStart w:id="1" w:name="_Toc92440282"/>
      <w:r w:rsidRPr="004D3578">
        <w:t>2</w:t>
      </w:r>
      <w:r w:rsidRPr="004D3578">
        <w:tab/>
        <w:t>References</w:t>
      </w:r>
      <w:bookmarkEnd w:id="1"/>
    </w:p>
    <w:p w:rsidR="006F109B" w:rsidRPr="004D3578" w:rsidRDefault="006F109B" w:rsidP="006F109B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:rsidR="006F109B" w:rsidRPr="004D3578" w:rsidRDefault="006F109B" w:rsidP="006F109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F109B" w:rsidRPr="004D3578" w:rsidRDefault="006F109B" w:rsidP="006F109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6F109B" w:rsidRDefault="006F109B" w:rsidP="00A400FD">
      <w:pPr>
        <w:pStyle w:val="B1"/>
        <w:ind w:left="0" w:firstLine="0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A400FD" w:rsidRDefault="00A400FD" w:rsidP="00A400FD">
      <w:pPr>
        <w:pStyle w:val="B1"/>
        <w:ind w:left="0" w:firstLine="0"/>
        <w:rPr>
          <w:ins w:id="2" w:author="Dorin PANAITOPOL" w:date="2022-02-13T16:51:00Z"/>
        </w:rPr>
      </w:pPr>
    </w:p>
    <w:p w:rsidR="006F109B" w:rsidRDefault="006F109B" w:rsidP="006F109B">
      <w:pPr>
        <w:keepLines/>
        <w:ind w:left="1702" w:hanging="1418"/>
        <w:rPr>
          <w:ins w:id="3" w:author="Dorin PANAITOPOL" w:date="2022-02-13T16:51:00Z"/>
          <w:rFonts w:eastAsia="DengXian"/>
        </w:rPr>
      </w:pPr>
      <w:ins w:id="4" w:author="Dorin PANAITOPOL" w:date="2022-02-13T16:51:00Z">
        <w:r>
          <w:rPr>
            <w:rFonts w:eastAsia="DengXian"/>
          </w:rPr>
          <w:t>[1]</w:t>
        </w:r>
        <w:r>
          <w:rPr>
            <w:rFonts w:eastAsia="DengXian"/>
          </w:rPr>
          <w:tab/>
          <w:t>3GPP TR 21.905: "Vocabulary for 3GPP Specifications".</w:t>
        </w:r>
      </w:ins>
    </w:p>
    <w:p w:rsidR="00C57E27" w:rsidRPr="00C57E27" w:rsidRDefault="006F109B" w:rsidP="00C57E27">
      <w:pPr>
        <w:pStyle w:val="EX"/>
        <w:rPr>
          <w:ins w:id="5" w:author="Dorin PANAITOPOL" w:date="2022-02-13T17:02:00Z"/>
        </w:rPr>
      </w:pPr>
      <w:ins w:id="6" w:author="Dorin PANAITOPOL" w:date="2022-02-13T16:51:00Z">
        <w:r>
          <w:t>[2]</w:t>
        </w:r>
        <w:r>
          <w:tab/>
        </w:r>
      </w:ins>
      <w:ins w:id="7" w:author="Dorin PANAITOPOL" w:date="2022-02-13T17:02:00Z">
        <w:r w:rsidR="00C57E27" w:rsidRPr="00A1115A">
          <w:t>3GPP TS 38.521-1: "NR; User Equipment (UE) conformance specification; Radio transmission and reception; Part 1: Range 1 Standalone".</w:t>
        </w:r>
      </w:ins>
    </w:p>
    <w:p w:rsidR="00C57E27" w:rsidRDefault="00C57E27" w:rsidP="00C57E27">
      <w:pPr>
        <w:pStyle w:val="EX"/>
        <w:rPr>
          <w:ins w:id="8" w:author="Dorin PANAITOPOL" w:date="2022-02-13T17:02:00Z"/>
          <w:rFonts w:eastAsia="DengXian"/>
        </w:rPr>
      </w:pPr>
      <w:ins w:id="9" w:author="Dorin PANAITOPOL" w:date="2022-02-13T17:02:00Z">
        <w:r>
          <w:rPr>
            <w:rFonts w:eastAsia="DengXian"/>
          </w:rPr>
          <w:t>[3]</w:t>
        </w:r>
        <w:r>
          <w:rPr>
            <w:rFonts w:eastAsia="DengXian"/>
          </w:rPr>
          <w:tab/>
        </w:r>
        <w:r w:rsidRPr="00A1115A">
          <w:t>Recommendation ITU-R M.1545: "Measurement uncertainty as it applies to test limits for the terrestrial component of International Mobile Telecommunications-2000".</w:t>
        </w:r>
      </w:ins>
    </w:p>
    <w:p w:rsidR="00C57E27" w:rsidRDefault="00C57E27" w:rsidP="00C57E27">
      <w:pPr>
        <w:pStyle w:val="EX"/>
        <w:rPr>
          <w:ins w:id="10" w:author="Dorin PANAITOPOL" w:date="2022-02-13T17:04:00Z"/>
          <w:rFonts w:eastAsia="DengXian"/>
        </w:rPr>
      </w:pPr>
      <w:ins w:id="11" w:author="Dorin PANAITOPOL" w:date="2022-02-13T17:04:00Z">
        <w:r>
          <w:rPr>
            <w:rFonts w:eastAsia="DengXian"/>
          </w:rPr>
          <w:t>[</w:t>
        </w:r>
      </w:ins>
      <w:ins w:id="12" w:author="Dorin PANAITOPOL" w:date="2022-02-13T17:07:00Z">
        <w:r>
          <w:rPr>
            <w:rFonts w:eastAsia="DengXian"/>
          </w:rPr>
          <w:t>4</w:t>
        </w:r>
      </w:ins>
      <w:ins w:id="13" w:author="Dorin PANAITOPOL" w:date="2022-02-13T17:04:00Z">
        <w:r>
          <w:rPr>
            <w:rFonts w:eastAsia="DengXian"/>
          </w:rPr>
          <w:t>]</w:t>
        </w:r>
        <w:r>
          <w:rPr>
            <w:rFonts w:eastAsia="DengXian"/>
          </w:rPr>
          <w:tab/>
          <w:t xml:space="preserve">3GPP TS </w:t>
        </w:r>
        <w:r>
          <w:rPr>
            <w:rFonts w:asciiTheme="minorBidi" w:hAnsiTheme="minorBidi" w:hint="eastAsia"/>
          </w:rPr>
          <w:t>38.101-</w:t>
        </w:r>
        <w:r>
          <w:rPr>
            <w:rFonts w:asciiTheme="minorBidi" w:hAnsiTheme="minorBidi"/>
          </w:rPr>
          <w:t xml:space="preserve">5: </w:t>
        </w:r>
        <w:r>
          <w:rPr>
            <w:rFonts w:eastAsia="DengXian"/>
          </w:rPr>
          <w:t>"</w:t>
        </w:r>
        <w:r w:rsidRPr="00C57E27">
          <w:t xml:space="preserve"> </w:t>
        </w:r>
        <w:r>
          <w:rPr>
            <w:rFonts w:eastAsia="DengXian"/>
          </w:rPr>
          <w:t xml:space="preserve">NR; </w:t>
        </w:r>
        <w:r w:rsidRPr="00C57E27">
          <w:rPr>
            <w:rFonts w:eastAsia="DengXian"/>
          </w:rPr>
          <w:t>User Equipment (UE) radio transmission and reception;</w:t>
        </w:r>
        <w:r>
          <w:rPr>
            <w:rFonts w:eastAsia="DengXian"/>
          </w:rPr>
          <w:t xml:space="preserve"> </w:t>
        </w:r>
        <w:r w:rsidRPr="00C57E27">
          <w:rPr>
            <w:rFonts w:eastAsia="DengXian"/>
          </w:rPr>
          <w:t>Part 5: Satellite access;</w:t>
        </w:r>
        <w:r>
          <w:rPr>
            <w:rFonts w:eastAsia="DengXian"/>
          </w:rPr>
          <w:t xml:space="preserve"> </w:t>
        </w:r>
        <w:r w:rsidRPr="00C57E27">
          <w:rPr>
            <w:rFonts w:eastAsia="DengXian"/>
          </w:rPr>
          <w:t>Radio Frequency (R</w:t>
        </w:r>
        <w:r>
          <w:rPr>
            <w:rFonts w:eastAsia="DengXian"/>
          </w:rPr>
          <w:t>F) and performance requirements".</w:t>
        </w:r>
      </w:ins>
    </w:p>
    <w:p w:rsidR="00C57E27" w:rsidRPr="006F109B" w:rsidRDefault="00C57E27" w:rsidP="00C57E27">
      <w:pPr>
        <w:pStyle w:val="EX"/>
        <w:rPr>
          <w:ins w:id="14" w:author="Dorin PANAITOPOL" w:date="2022-02-13T17:05:00Z"/>
          <w:lang w:eastAsia="zh-CN"/>
        </w:rPr>
      </w:pPr>
      <w:ins w:id="15" w:author="Dorin PANAITOPOL" w:date="2022-02-13T17:05:00Z">
        <w:r>
          <w:rPr>
            <w:lang w:eastAsia="zh-CN"/>
          </w:rPr>
          <w:t>[</w:t>
        </w:r>
      </w:ins>
      <w:ins w:id="16" w:author="Dorin PANAITOPOL" w:date="2022-02-13T17:07:00Z">
        <w:r>
          <w:rPr>
            <w:lang w:eastAsia="zh-CN"/>
          </w:rPr>
          <w:t>5</w:t>
        </w:r>
      </w:ins>
      <w:ins w:id="17" w:author="Dorin PANAITOPOL" w:date="2022-02-13T17:05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rFonts w:eastAsia="DengXian"/>
          </w:rPr>
          <w:t>3GPP TS 38.</w:t>
        </w:r>
        <w:r w:rsidRPr="00C57E27">
          <w:rPr>
            <w:rFonts w:asciiTheme="minorBidi" w:hAnsiTheme="minorBidi"/>
          </w:rPr>
          <w:t>108: "NR; Satellite Node radio transmission and reception"</w:t>
        </w:r>
      </w:ins>
    </w:p>
    <w:p w:rsidR="00C57E27" w:rsidRDefault="00C57E27" w:rsidP="00C57E27">
      <w:pPr>
        <w:pStyle w:val="EX"/>
        <w:rPr>
          <w:ins w:id="18" w:author="Dorin PANAITOPOL" w:date="2022-02-13T17:06:00Z"/>
          <w:rFonts w:eastAsia="DengXian"/>
        </w:rPr>
      </w:pPr>
      <w:ins w:id="19" w:author="Dorin PANAITOPOL" w:date="2022-02-13T17:06:00Z">
        <w:r>
          <w:rPr>
            <w:rFonts w:eastAsia="DengXian"/>
          </w:rPr>
          <w:t>[</w:t>
        </w:r>
      </w:ins>
      <w:ins w:id="20" w:author="Dorin PANAITOPOL" w:date="2022-02-13T17:07:00Z">
        <w:r>
          <w:rPr>
            <w:rFonts w:eastAsia="DengXian"/>
          </w:rPr>
          <w:t>6</w:t>
        </w:r>
      </w:ins>
      <w:ins w:id="21" w:author="Dorin PANAITOPOL" w:date="2022-02-13T17:06:00Z">
        <w:r>
          <w:rPr>
            <w:rFonts w:eastAsia="DengXian"/>
          </w:rPr>
          <w:t>]</w:t>
        </w:r>
        <w:r>
          <w:rPr>
            <w:rFonts w:eastAsia="DengXian"/>
          </w:rPr>
          <w:tab/>
          <w:t xml:space="preserve">3GPP TS </w:t>
        </w:r>
        <w:r>
          <w:rPr>
            <w:rFonts w:asciiTheme="minorBidi" w:hAnsiTheme="minorBidi" w:hint="eastAsia"/>
          </w:rPr>
          <w:t>38.101-1</w:t>
        </w:r>
        <w:r>
          <w:rPr>
            <w:rFonts w:asciiTheme="minorBidi" w:hAnsiTheme="minorBidi"/>
          </w:rPr>
          <w:t xml:space="preserve">: </w:t>
        </w:r>
        <w:r>
          <w:rPr>
            <w:rFonts w:eastAsia="DengXian"/>
          </w:rPr>
          <w:t>"</w:t>
        </w:r>
        <w:r w:rsidRPr="009F27F1">
          <w:rPr>
            <w:rFonts w:eastAsia="DengXian"/>
          </w:rPr>
          <w:t>NR; User Equipment (UE) radio transmission and reception; Part 1: Range 1 Standalone</w:t>
        </w:r>
        <w:r>
          <w:rPr>
            <w:rFonts w:eastAsia="DengXian"/>
          </w:rPr>
          <w:t>".</w:t>
        </w:r>
      </w:ins>
    </w:p>
    <w:p w:rsidR="00C57E27" w:rsidRDefault="00C57E27" w:rsidP="00C57E27">
      <w:pPr>
        <w:pStyle w:val="EX"/>
        <w:rPr>
          <w:ins w:id="22" w:author="Dorin PANAITOPOL" w:date="2022-02-13T17:06:00Z"/>
          <w:lang w:eastAsia="zh-CN"/>
        </w:rPr>
      </w:pPr>
      <w:ins w:id="23" w:author="Dorin PANAITOPOL" w:date="2022-02-13T17:06:00Z">
        <w:r>
          <w:rPr>
            <w:rFonts w:eastAsia="DengXian"/>
          </w:rPr>
          <w:t>[</w:t>
        </w:r>
      </w:ins>
      <w:ins w:id="24" w:author="Dorin PANAITOPOL" w:date="2022-02-13T17:07:00Z">
        <w:r>
          <w:rPr>
            <w:rFonts w:eastAsia="DengXian"/>
          </w:rPr>
          <w:t>7</w:t>
        </w:r>
      </w:ins>
      <w:ins w:id="25" w:author="Dorin PANAITOPOL" w:date="2022-02-13T17:06:00Z">
        <w:r>
          <w:rPr>
            <w:rFonts w:eastAsia="DengXian"/>
          </w:rPr>
          <w:t>]</w:t>
        </w:r>
        <w:r>
          <w:rPr>
            <w:rFonts w:eastAsia="DengXian"/>
          </w:rPr>
          <w:tab/>
          <w:t xml:space="preserve">3GPP TS </w:t>
        </w:r>
        <w:r>
          <w:rPr>
            <w:rFonts w:asciiTheme="minorBidi" w:hAnsiTheme="minorBidi" w:hint="eastAsia"/>
          </w:rPr>
          <w:t>38.101-</w:t>
        </w:r>
        <w:r>
          <w:rPr>
            <w:rFonts w:asciiTheme="minorBidi" w:hAnsiTheme="minorBidi"/>
          </w:rPr>
          <w:t xml:space="preserve">4: </w:t>
        </w:r>
        <w:r>
          <w:rPr>
            <w:rFonts w:eastAsia="DengXian"/>
          </w:rPr>
          <w:t>"</w:t>
        </w:r>
        <w:r w:rsidRPr="009F27F1">
          <w:rPr>
            <w:rFonts w:eastAsia="DengXian"/>
          </w:rPr>
          <w:t xml:space="preserve">NR; </w:t>
        </w:r>
        <w:r w:rsidRPr="00C57E27">
          <w:rPr>
            <w:rFonts w:asciiTheme="minorBidi" w:hAnsiTheme="minorBidi"/>
          </w:rPr>
          <w:t>User Equipment (UE) radio transmission and reception; Part 4: Performance requirements".</w:t>
        </w:r>
        <w:r>
          <w:rPr>
            <w:lang w:eastAsia="zh-CN"/>
          </w:rPr>
          <w:t xml:space="preserve"> </w:t>
        </w:r>
      </w:ins>
    </w:p>
    <w:p w:rsidR="00C57E27" w:rsidRDefault="00C57E27" w:rsidP="00C57E27">
      <w:pPr>
        <w:pStyle w:val="EX"/>
        <w:rPr>
          <w:ins w:id="26" w:author="Dorin PANAITOPOL" w:date="2022-02-13T17:06:00Z"/>
          <w:lang w:eastAsia="zh-CN"/>
        </w:rPr>
      </w:pPr>
      <w:ins w:id="27" w:author="Dorin PANAITOPOL" w:date="2022-02-13T17:06:00Z">
        <w:r>
          <w:rPr>
            <w:lang w:eastAsia="zh-CN"/>
          </w:rPr>
          <w:t>[</w:t>
        </w:r>
      </w:ins>
      <w:ins w:id="28" w:author="Dorin PANAITOPOL" w:date="2022-02-13T17:07:00Z">
        <w:r>
          <w:rPr>
            <w:lang w:eastAsia="zh-CN"/>
          </w:rPr>
          <w:t>8</w:t>
        </w:r>
      </w:ins>
      <w:ins w:id="29" w:author="Dorin PANAITOPOL" w:date="2022-02-13T17:06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rFonts w:eastAsia="DengXian"/>
          </w:rPr>
          <w:t>3GPP TS 38.104:</w:t>
        </w:r>
        <w:r w:rsidRPr="00664B2A">
          <w:rPr>
            <w:rFonts w:eastAsia="DengXian"/>
          </w:rPr>
          <w:t xml:space="preserve"> </w:t>
        </w:r>
        <w:r>
          <w:rPr>
            <w:rFonts w:eastAsia="DengXian"/>
          </w:rPr>
          <w:t>"</w:t>
        </w:r>
        <w:r w:rsidRPr="00046B9C">
          <w:rPr>
            <w:rFonts w:eastAsia="DengXian"/>
          </w:rPr>
          <w:t>NR; Base Station (BS) radio transmission and reception</w:t>
        </w:r>
        <w:r>
          <w:rPr>
            <w:rFonts w:eastAsia="DengXian"/>
          </w:rPr>
          <w:t>"</w:t>
        </w:r>
      </w:ins>
    </w:p>
    <w:p w:rsidR="006F109B" w:rsidRPr="00C57E27" w:rsidRDefault="00C57E27" w:rsidP="00C57E27">
      <w:pPr>
        <w:pStyle w:val="EX"/>
        <w:rPr>
          <w:ins w:id="30" w:author="Dorin PANAITOPOL" w:date="2022-02-13T16:51:00Z"/>
          <w:rFonts w:eastAsia="DengXian"/>
        </w:rPr>
      </w:pPr>
      <w:ins w:id="31" w:author="Dorin PANAITOPOL" w:date="2022-02-13T17:02:00Z">
        <w:r>
          <w:rPr>
            <w:lang w:eastAsia="zh-CN"/>
          </w:rPr>
          <w:t>[</w:t>
        </w:r>
      </w:ins>
      <w:ins w:id="32" w:author="Dorin PANAITOPOL" w:date="2022-02-13T17:07:00Z">
        <w:r>
          <w:rPr>
            <w:lang w:eastAsia="zh-CN"/>
          </w:rPr>
          <w:t>9</w:t>
        </w:r>
      </w:ins>
      <w:ins w:id="33" w:author="Dorin PANAITOPOL" w:date="2022-02-13T17:02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34" w:author="Dorin PANAITOPOL" w:date="2022-02-13T16:51:00Z">
        <w:r w:rsidR="006F109B">
          <w:rPr>
            <w:lang w:eastAsia="zh-CN"/>
          </w:rPr>
          <w:t xml:space="preserve">3GPP </w:t>
        </w:r>
        <w:r w:rsidR="006F109B" w:rsidRPr="00603AB0">
          <w:rPr>
            <w:lang w:eastAsia="zh-CN"/>
          </w:rPr>
          <w:t>RP-</w:t>
        </w:r>
        <w:r w:rsidR="006F109B">
          <w:rPr>
            <w:lang w:eastAsia="zh-CN"/>
          </w:rPr>
          <w:t xml:space="preserve">213691, </w:t>
        </w:r>
        <w:r w:rsidR="006F109B">
          <w:rPr>
            <w:rFonts w:eastAsia="DengXian"/>
          </w:rPr>
          <w:t>"</w:t>
        </w:r>
        <w:r w:rsidR="006F109B" w:rsidRPr="00603AB0">
          <w:rPr>
            <w:rFonts w:eastAsia="DengXian"/>
          </w:rPr>
          <w:t>Revised WID: Solutions for NR to support non-terrestrial networks (NTN)</w:t>
        </w:r>
        <w:r w:rsidR="006F109B">
          <w:rPr>
            <w:rFonts w:eastAsia="DengXian"/>
          </w:rPr>
          <w:t>".</w:t>
        </w:r>
      </w:ins>
    </w:p>
    <w:p w:rsidR="006F109B" w:rsidRDefault="00C57E27" w:rsidP="006F109B">
      <w:pPr>
        <w:pStyle w:val="EX"/>
        <w:rPr>
          <w:ins w:id="35" w:author="Dorin PANAITOPOL" w:date="2022-02-13T16:51:00Z"/>
          <w:lang w:eastAsia="zh-CN"/>
        </w:rPr>
      </w:pPr>
      <w:ins w:id="36" w:author="Dorin PANAITOPOL" w:date="2022-02-13T16:51:00Z">
        <w:r>
          <w:rPr>
            <w:lang w:eastAsia="zh-CN"/>
          </w:rPr>
          <w:t>[</w:t>
        </w:r>
      </w:ins>
      <w:ins w:id="37" w:author="Dorin PANAITOPOL" w:date="2022-02-13T17:07:00Z">
        <w:r>
          <w:rPr>
            <w:lang w:eastAsia="zh-CN"/>
          </w:rPr>
          <w:t>10</w:t>
        </w:r>
      </w:ins>
      <w:ins w:id="38" w:author="Dorin PANAITOPOL" w:date="2022-02-13T16:51:00Z">
        <w:r w:rsidR="006F109B">
          <w:rPr>
            <w:lang w:eastAsia="zh-CN"/>
          </w:rPr>
          <w:t>]</w:t>
        </w:r>
        <w:r w:rsidR="006F109B">
          <w:rPr>
            <w:lang w:eastAsia="zh-CN"/>
          </w:rPr>
          <w:tab/>
        </w:r>
        <w:r w:rsidR="006F109B" w:rsidRPr="00C31564">
          <w:rPr>
            <w:lang w:eastAsia="zh-CN"/>
          </w:rPr>
          <w:t>ITU-R Radio Regulations, 2020 Edition</w:t>
        </w:r>
      </w:ins>
    </w:p>
    <w:p w:rsidR="006F109B" w:rsidRPr="007432D8" w:rsidRDefault="00C57E27" w:rsidP="006F109B">
      <w:pPr>
        <w:pStyle w:val="EX"/>
        <w:rPr>
          <w:ins w:id="39" w:author="Dorin PANAITOPOL" w:date="2022-02-13T16:51:00Z"/>
          <w:lang w:eastAsia="zh-CN"/>
        </w:rPr>
      </w:pPr>
      <w:ins w:id="40" w:author="Dorin PANAITOPOL" w:date="2022-02-13T16:51:00Z">
        <w:r>
          <w:rPr>
            <w:lang w:eastAsia="zh-CN"/>
          </w:rPr>
          <w:t>[</w:t>
        </w:r>
      </w:ins>
      <w:ins w:id="41" w:author="Dorin PANAITOPOL" w:date="2022-02-13T17:07:00Z">
        <w:r>
          <w:rPr>
            <w:lang w:eastAsia="zh-CN"/>
          </w:rPr>
          <w:t>11</w:t>
        </w:r>
      </w:ins>
      <w:ins w:id="42" w:author="Dorin PANAITOPOL" w:date="2022-02-13T16:51:00Z">
        <w:r w:rsidR="006F109B">
          <w:rPr>
            <w:lang w:eastAsia="zh-CN"/>
          </w:rPr>
          <w:t>]</w:t>
        </w:r>
        <w:r w:rsidR="006F109B">
          <w:rPr>
            <w:lang w:eastAsia="zh-CN"/>
          </w:rPr>
          <w:tab/>
          <w:t>ECC Decision 06(09): "Designation of the bands 1980-2010 MHz and 2170-2200 MHz for use by systems in the Mobile-Satellite Service including those supplemented by a Complementary Ground Component (CGC)", Approved 01 December 2006, Amended 05 September 2007,</w:t>
        </w:r>
      </w:ins>
    </w:p>
    <w:p w:rsidR="006F109B" w:rsidRDefault="006F109B" w:rsidP="006F109B">
      <w:pPr>
        <w:pStyle w:val="EX"/>
        <w:rPr>
          <w:ins w:id="43" w:author="Dorin PANAITOPOL" w:date="2022-02-13T16:51:00Z"/>
          <w:rFonts w:eastAsia="DengXian"/>
        </w:rPr>
      </w:pPr>
      <w:ins w:id="44" w:author="Dorin PANAITOPOL" w:date="2022-02-13T16:51:00Z">
        <w:r>
          <w:rPr>
            <w:rFonts w:hint="eastAsia"/>
            <w:lang w:eastAsia="zh-CN"/>
          </w:rPr>
          <w:t>[</w:t>
        </w:r>
      </w:ins>
      <w:ins w:id="45" w:author="Dorin PANAITOPOL" w:date="2022-02-13T17:07:00Z">
        <w:r w:rsidR="00C57E27">
          <w:rPr>
            <w:lang w:eastAsia="zh-CN"/>
          </w:rPr>
          <w:t>12</w:t>
        </w:r>
      </w:ins>
      <w:ins w:id="46" w:author="Dorin PANAITOPOL" w:date="2022-02-13T16:51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rFonts w:eastAsia="DengXian"/>
          </w:rPr>
          <w:t>3GPP TR 38.811: "</w:t>
        </w:r>
        <w:r w:rsidRPr="009F27F1">
          <w:rPr>
            <w:rFonts w:eastAsia="DengXian"/>
          </w:rPr>
          <w:t>Study on New Radio (NR) to support non-terrestrial networks</w:t>
        </w:r>
        <w:r>
          <w:rPr>
            <w:rFonts w:eastAsia="DengXian"/>
          </w:rPr>
          <w:t>".</w:t>
        </w:r>
      </w:ins>
    </w:p>
    <w:p w:rsidR="00C57E27" w:rsidRDefault="006F109B" w:rsidP="00C57E27">
      <w:pPr>
        <w:pStyle w:val="EX"/>
        <w:rPr>
          <w:ins w:id="47" w:author="Dorin PANAITOPOL" w:date="2022-02-13T17:07:00Z"/>
          <w:rFonts w:eastAsia="DengXian"/>
        </w:rPr>
      </w:pPr>
      <w:ins w:id="48" w:author="Dorin PANAITOPOL" w:date="2022-02-13T16:51:00Z">
        <w:r>
          <w:rPr>
            <w:lang w:eastAsia="zh-CN"/>
          </w:rPr>
          <w:t>[</w:t>
        </w:r>
      </w:ins>
      <w:ins w:id="49" w:author="Dorin PANAITOPOL" w:date="2022-02-13T17:07:00Z">
        <w:r w:rsidR="00C57E27">
          <w:rPr>
            <w:lang w:eastAsia="zh-CN"/>
          </w:rPr>
          <w:t>13</w:t>
        </w:r>
      </w:ins>
      <w:ins w:id="50" w:author="Dorin PANAITOPOL" w:date="2022-02-13T16:51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TR 38.821: </w:t>
        </w:r>
        <w:r>
          <w:rPr>
            <w:rFonts w:eastAsia="DengXian"/>
          </w:rPr>
          <w:t>"</w:t>
        </w:r>
        <w:r w:rsidRPr="009F27F1">
          <w:rPr>
            <w:rFonts w:eastAsia="DengXian"/>
          </w:rPr>
          <w:t>Solutions for NR to support Non-Terrestrial Networks (NTN)</w:t>
        </w:r>
        <w:r>
          <w:rPr>
            <w:rFonts w:eastAsia="DengXian"/>
          </w:rPr>
          <w:t>".</w:t>
        </w:r>
      </w:ins>
    </w:p>
    <w:p w:rsidR="006F109B" w:rsidRPr="00C57E27" w:rsidDel="006F109B" w:rsidRDefault="006F109B" w:rsidP="00C57E27">
      <w:pPr>
        <w:pStyle w:val="EX"/>
        <w:rPr>
          <w:del w:id="51" w:author="Dorin PANAITOPOL" w:date="2022-02-13T16:51:00Z"/>
          <w:rFonts w:eastAsia="DengXian"/>
        </w:rPr>
      </w:pPr>
      <w:del w:id="52" w:author="Dorin PANAITOPOL" w:date="2022-02-13T16:51:00Z">
        <w:r w:rsidRPr="004D3578" w:rsidDel="006F109B">
          <w:delText>[1]</w:delText>
        </w:r>
        <w:r w:rsidRPr="004D3578" w:rsidDel="006F109B">
          <w:tab/>
          <w:delText>3GPP TR 21.905: "Vocabulary for 3GPP Specifications".</w:delText>
        </w:r>
      </w:del>
    </w:p>
    <w:p w:rsidR="006F109B" w:rsidRPr="004D3578" w:rsidDel="006F109B" w:rsidRDefault="006F109B" w:rsidP="006F109B">
      <w:pPr>
        <w:pStyle w:val="EX"/>
        <w:rPr>
          <w:del w:id="53" w:author="Dorin PANAITOPOL" w:date="2022-02-13T16:51:00Z"/>
        </w:rPr>
      </w:pPr>
      <w:del w:id="54" w:author="Dorin PANAITOPOL" w:date="2022-02-13T16:51:00Z">
        <w:r w:rsidRPr="004D3578" w:rsidDel="006F109B">
          <w:delText>…</w:delText>
        </w:r>
      </w:del>
    </w:p>
    <w:p w:rsidR="006F109B" w:rsidRPr="004D3578" w:rsidDel="006F109B" w:rsidRDefault="006F109B" w:rsidP="006F109B">
      <w:pPr>
        <w:pStyle w:val="EX"/>
        <w:rPr>
          <w:del w:id="55" w:author="Dorin PANAITOPOL" w:date="2022-02-13T16:51:00Z"/>
        </w:rPr>
      </w:pPr>
      <w:del w:id="56" w:author="Dorin PANAITOPOL" w:date="2022-02-13T16:51:00Z">
        <w:r w:rsidRPr="004D3578" w:rsidDel="006F109B">
          <w:delText>[x]</w:delText>
        </w:r>
        <w:r w:rsidRPr="004D3578" w:rsidDel="006F109B">
          <w:tab/>
          <w:delText>&lt;doctype&gt; &lt;#&gt;[ ([up to and including]{yyyy[-mm]|V&lt;a[.b[.c]]&gt;}[onwards])]: "&lt;Title&gt;".</w:delText>
        </w:r>
      </w:del>
    </w:p>
    <w:p w:rsidR="006F109B" w:rsidDel="006F109B" w:rsidRDefault="006F109B" w:rsidP="006F109B">
      <w:pPr>
        <w:pStyle w:val="Guidance"/>
        <w:rPr>
          <w:del w:id="57" w:author="Dorin PANAITOPOL" w:date="2022-02-13T16:51:00Z"/>
        </w:rPr>
      </w:pPr>
      <w:del w:id="58" w:author="Dorin PANAITOPOL" w:date="2022-02-13T16:51:00Z">
        <w:r w:rsidRPr="004D3578" w:rsidDel="006F109B">
          <w:delText>It is preferred that the reference to 21.905 be the first in the list.</w:delText>
        </w:r>
      </w:del>
    </w:p>
    <w:p w:rsidR="006F109B" w:rsidRDefault="006F109B" w:rsidP="006F109B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lastRenderedPageBreak/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</w:t>
      </w:r>
      <w:r>
        <w:rPr>
          <w:rFonts w:cs="Calibri"/>
          <w:b/>
          <w:color w:val="5B9BD5" w:themeColor="accent1"/>
          <w:sz w:val="24"/>
          <w:u w:val="single"/>
        </w:rPr>
        <w:t>1</w:t>
      </w:r>
      <w:r>
        <w:rPr>
          <w:rFonts w:cs="Calibri" w:hint="eastAsia"/>
          <w:b/>
          <w:color w:val="5B9BD5" w:themeColor="accent1"/>
          <w:sz w:val="24"/>
          <w:u w:val="single"/>
        </w:rPr>
        <w:t>&gt;-----------------------------------------------</w:t>
      </w:r>
    </w:p>
    <w:p w:rsidR="006F109B" w:rsidRPr="004D3578" w:rsidRDefault="006F109B" w:rsidP="006F109B">
      <w:pPr>
        <w:pStyle w:val="Guidance"/>
        <w:rPr>
          <w:ins w:id="59" w:author="Dorin PANAITOPOL" w:date="2022-02-13T16:47:00Z"/>
        </w:rPr>
      </w:pPr>
    </w:p>
    <w:p w:rsidR="006F109B" w:rsidRDefault="006F109B">
      <w:pPr>
        <w:tabs>
          <w:tab w:val="left" w:pos="2160"/>
        </w:tabs>
        <w:rPr>
          <w:ins w:id="60" w:author="Dorin PANAITOPOL" w:date="2022-02-13T17:13:00Z"/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Default="00A400FD">
      <w:pPr>
        <w:tabs>
          <w:tab w:val="left" w:pos="2160"/>
        </w:tabs>
        <w:rPr>
          <w:ins w:id="61" w:author="Dorin PANAITOPOL" w:date="2022-02-13T17:13:00Z"/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Default="00A400FD">
      <w:pPr>
        <w:tabs>
          <w:tab w:val="left" w:pos="2160"/>
        </w:tabs>
        <w:rPr>
          <w:ins w:id="62" w:author="Dorin PANAITOPOL" w:date="2022-02-13T17:13:00Z"/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Pr="006F109B" w:rsidRDefault="00A400FD">
      <w:pPr>
        <w:tabs>
          <w:tab w:val="left" w:pos="2160"/>
        </w:tabs>
        <w:rPr>
          <w:ins w:id="63" w:author="Dorin PANAITOPOL" w:date="2022-02-13T16:47:00Z"/>
          <w:rFonts w:cs="Calibri"/>
          <w:b/>
          <w:color w:val="5B9BD5" w:themeColor="accent1"/>
          <w:sz w:val="24"/>
          <w:u w:val="single"/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</w:t>
      </w:r>
      <w:r w:rsidR="006F109B">
        <w:rPr>
          <w:rFonts w:cs="Calibri"/>
          <w:b/>
          <w:color w:val="5B9BD5" w:themeColor="accent1"/>
          <w:sz w:val="24"/>
          <w:u w:val="single"/>
        </w:rPr>
        <w:t>2</w:t>
      </w:r>
      <w:r>
        <w:rPr>
          <w:rFonts w:cs="Calibri" w:hint="eastAsia"/>
          <w:b/>
          <w:color w:val="5B9BD5" w:themeColor="accent1"/>
          <w:sz w:val="24"/>
          <w:u w:val="single"/>
        </w:rPr>
        <w:t>&gt;----------------------------------------------</w:t>
      </w:r>
    </w:p>
    <w:p w:rsidR="00596FB7" w:rsidRPr="004D3578" w:rsidRDefault="00596FB7" w:rsidP="00596FB7">
      <w:pPr>
        <w:pStyle w:val="Titre1"/>
        <w:numPr>
          <w:ilvl w:val="0"/>
          <w:numId w:val="0"/>
        </w:numPr>
        <w:ind w:left="432" w:hanging="432"/>
      </w:pPr>
      <w:bookmarkStart w:id="64" w:name="_Toc92440287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64"/>
    </w:p>
    <w:p w:rsidR="00596FB7" w:rsidRPr="004D3578" w:rsidDel="007A2DBB" w:rsidRDefault="00596FB7" w:rsidP="00596FB7">
      <w:pPr>
        <w:pStyle w:val="Guidance"/>
        <w:rPr>
          <w:del w:id="65" w:author="Dorin PANAITOPOL" w:date="2022-02-13T15:05:00Z"/>
        </w:rPr>
      </w:pPr>
      <w:del w:id="66" w:author="Dorin PANAITOPOL" w:date="2022-02-13T15:05:00Z">
        <w:r w:rsidRPr="004D3578" w:rsidDel="007A2DBB">
          <w:delText>The main text of the document should start here, after the above clauses have been added.</w:delText>
        </w:r>
      </w:del>
    </w:p>
    <w:p w:rsidR="00596FB7" w:rsidRPr="004D3578" w:rsidDel="007A2DBB" w:rsidRDefault="00596FB7" w:rsidP="00596FB7">
      <w:pPr>
        <w:pStyle w:val="Guidance"/>
        <w:rPr>
          <w:del w:id="67" w:author="Dorin PANAITOPOL" w:date="2022-02-13T15:05:00Z"/>
        </w:rPr>
      </w:pPr>
      <w:del w:id="68" w:author="Dorin PANAITOPOL" w:date="2022-02-13T15:05:00Z">
        <w:r w:rsidRPr="004D3578" w:rsidDel="007A2DBB">
          <w:delText>The following styles and editing techniques are aimed to help in the formatting of the document using the 3GPP Template: 3GPP_70.dot, available from the 3GPP FTP site (</w:delText>
        </w:r>
        <w:r w:rsidDel="007A2DBB">
          <w:rPr>
            <w:i w:val="0"/>
          </w:rPr>
          <w:fldChar w:fldCharType="begin"/>
        </w:r>
        <w:r w:rsidDel="007A2DBB">
          <w:delInstrText xml:space="preserve"> HYPERLINK "ftp://ftp.3gpp.org/Information" </w:delInstrText>
        </w:r>
        <w:r w:rsidDel="007A2DBB">
          <w:rPr>
            <w:i w:val="0"/>
          </w:rPr>
          <w:fldChar w:fldCharType="separate"/>
        </w:r>
        <w:r w:rsidRPr="004D3578" w:rsidDel="007A2DBB">
          <w:rPr>
            <w:u w:val="single"/>
          </w:rPr>
          <w:delText>ftp://ftp.3gpp.org/Inf</w:delText>
        </w:r>
        <w:bookmarkStart w:id="69" w:name="_Hlt467473268"/>
        <w:r w:rsidRPr="004D3578" w:rsidDel="007A2DBB">
          <w:rPr>
            <w:u w:val="single"/>
          </w:rPr>
          <w:delText>o</w:delText>
        </w:r>
        <w:bookmarkEnd w:id="69"/>
        <w:r w:rsidRPr="004D3578" w:rsidDel="007A2DBB">
          <w:rPr>
            <w:u w:val="single"/>
          </w:rPr>
          <w:delText>rmation</w:delText>
        </w:r>
        <w:r w:rsidDel="007A2DBB">
          <w:rPr>
            <w:i w:val="0"/>
            <w:u w:val="single"/>
          </w:rPr>
          <w:fldChar w:fldCharType="end"/>
        </w:r>
        <w:r w:rsidRPr="004D3578" w:rsidDel="007A2DBB">
          <w:delText>).</w:delText>
        </w:r>
      </w:del>
    </w:p>
    <w:p w:rsidR="00596FB7" w:rsidRDefault="00596FB7" w:rsidP="00596FB7">
      <w:pPr>
        <w:pStyle w:val="Titre2"/>
        <w:numPr>
          <w:ilvl w:val="0"/>
          <w:numId w:val="0"/>
        </w:numPr>
        <w:ind w:left="432" w:hanging="432"/>
      </w:pPr>
      <w:bookmarkStart w:id="70" w:name="_Toc92440288"/>
      <w:bookmarkStart w:id="71" w:name="OLE_LINK1"/>
      <w:r w:rsidRPr="004D3578">
        <w:t>4.1</w:t>
      </w:r>
      <w:r w:rsidRPr="004D3578">
        <w:tab/>
      </w:r>
      <w:r w:rsidRPr="0047389E">
        <w:t>Relationship between minimum requirements and test requirements</w:t>
      </w:r>
      <w:bookmarkEnd w:id="70"/>
    </w:p>
    <w:p w:rsidR="007A2DBB" w:rsidRPr="007B62B7" w:rsidRDefault="007A2DBB" w:rsidP="007A2DBB">
      <w:pPr>
        <w:rPr>
          <w:ins w:id="72" w:author="Dorin PANAITOPOL" w:date="2022-02-13T15:06:00Z"/>
          <w:rFonts w:ascii="Times New Roman" w:hAnsi="Times New Roman" w:cs="Times New Roman"/>
          <w:sz w:val="20"/>
          <w:szCs w:val="20"/>
        </w:rPr>
      </w:pPr>
      <w:ins w:id="73" w:author="Dorin PANAITOPOL" w:date="2022-02-13T15:05:00Z">
        <w:r w:rsidRPr="007B62B7">
          <w:rPr>
            <w:rFonts w:ascii="Times New Roman" w:hAnsi="Times New Roman" w:cs="Times New Roman"/>
            <w:sz w:val="20"/>
            <w:szCs w:val="20"/>
          </w:rPr>
          <w:t xml:space="preserve">The present document is a Single-RAT specification for NR UE, covering RF characteristics and minimum performance requirements. Conformance to the present specification </w:t>
        </w:r>
        <w:proofErr w:type="gramStart"/>
        <w:r w:rsidRPr="007B62B7">
          <w:rPr>
            <w:rFonts w:ascii="Times New Roman" w:hAnsi="Times New Roman" w:cs="Times New Roman"/>
            <w:sz w:val="20"/>
            <w:szCs w:val="20"/>
          </w:rPr>
          <w:t>is demonstrated</w:t>
        </w:r>
        <w:proofErr w:type="gramEnd"/>
        <w:r w:rsidRPr="007B62B7">
          <w:rPr>
            <w:rFonts w:ascii="Times New Roman" w:hAnsi="Times New Roman" w:cs="Times New Roman"/>
            <w:sz w:val="20"/>
            <w:szCs w:val="20"/>
          </w:rPr>
          <w:t xml:space="preserve"> by fulfilling the test requirements specified in the conformance specification 3GPP TS 38.521-1 [</w:t>
        </w:r>
      </w:ins>
      <w:ins w:id="74" w:author="Dorin PANAITOPOL" w:date="2022-02-13T17:03:00Z">
        <w:r w:rsidR="00C57E27">
          <w:rPr>
            <w:rFonts w:ascii="Times New Roman" w:hAnsi="Times New Roman" w:cs="Times New Roman"/>
            <w:sz w:val="20"/>
            <w:szCs w:val="20"/>
          </w:rPr>
          <w:t>2</w:t>
        </w:r>
      </w:ins>
      <w:ins w:id="75" w:author="Dorin PANAITOPOL" w:date="2022-02-13T15:05:00Z">
        <w:r w:rsidRPr="007B62B7">
          <w:rPr>
            <w:rFonts w:ascii="Times New Roman" w:hAnsi="Times New Roman" w:cs="Times New Roman"/>
            <w:sz w:val="20"/>
            <w:szCs w:val="20"/>
          </w:rPr>
          <w:t>].</w:t>
        </w:r>
      </w:ins>
    </w:p>
    <w:p w:rsidR="007A2DBB" w:rsidRPr="007B62B7" w:rsidRDefault="007A2DBB" w:rsidP="007A2DBB">
      <w:pPr>
        <w:rPr>
          <w:ins w:id="76" w:author="Dorin PANAITOPOL" w:date="2022-02-13T15:05:00Z"/>
          <w:rFonts w:ascii="Times New Roman" w:hAnsi="Times New Roman" w:cs="Times New Roman"/>
          <w:sz w:val="20"/>
          <w:szCs w:val="20"/>
        </w:rPr>
      </w:pPr>
    </w:p>
    <w:p w:rsidR="007A2DBB" w:rsidRPr="007B62B7" w:rsidRDefault="007A2DBB" w:rsidP="007A2DBB">
      <w:pPr>
        <w:rPr>
          <w:ins w:id="77" w:author="Dorin PANAITOPOL" w:date="2022-02-13T15:06:00Z"/>
          <w:rFonts w:ascii="Times New Roman" w:hAnsi="Times New Roman" w:cs="Times New Roman"/>
          <w:snapToGrid w:val="0"/>
          <w:sz w:val="20"/>
          <w:szCs w:val="20"/>
        </w:rPr>
      </w:pPr>
      <w:ins w:id="78" w:author="Dorin PANAITOPOL" w:date="2022-02-13T15:05:00Z"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The Minimum Requirements given in this specification make no allowance for measurement uncertainty. The test specification TS 38.521-1 [</w:t>
        </w:r>
      </w:ins>
      <w:ins w:id="79" w:author="Dorin PANAITOPOL" w:date="2022-02-13T17:03:00Z">
        <w:r w:rsidR="00C57E27">
          <w:rPr>
            <w:rFonts w:ascii="Times New Roman" w:hAnsi="Times New Roman" w:cs="Times New Roman"/>
            <w:snapToGrid w:val="0"/>
            <w:sz w:val="20"/>
            <w:szCs w:val="20"/>
          </w:rPr>
          <w:t>2</w:t>
        </w:r>
      </w:ins>
      <w:ins w:id="80" w:author="Dorin PANAITOPOL" w:date="2022-02-13T15:05:00Z"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] defines test tolerances. These t</w:t>
        </w:r>
        <w:r w:rsidR="0028017B">
          <w:rPr>
            <w:rFonts w:ascii="Times New Roman" w:hAnsi="Times New Roman" w:cs="Times New Roman"/>
            <w:snapToGrid w:val="0"/>
            <w:sz w:val="20"/>
            <w:szCs w:val="20"/>
          </w:rPr>
          <w:t xml:space="preserve">est tolerances </w:t>
        </w:r>
        <w:proofErr w:type="gramStart"/>
        <w:r w:rsidR="0028017B">
          <w:rPr>
            <w:rFonts w:ascii="Times New Roman" w:hAnsi="Times New Roman" w:cs="Times New Roman"/>
            <w:snapToGrid w:val="0"/>
            <w:sz w:val="20"/>
            <w:szCs w:val="20"/>
          </w:rPr>
          <w:t xml:space="preserve">are individually </w:t>
        </w:r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calculated</w:t>
        </w:r>
        <w:proofErr w:type="gramEnd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 xml:space="preserve"> for each test. The test tolerances </w:t>
        </w:r>
        <w:proofErr w:type="gramStart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are used</w:t>
        </w:r>
        <w:proofErr w:type="gramEnd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 xml:space="preserve"> to relax the minimum requirements in this specification to create test requirements. For some requirements, including regulatory requirements, the test tolerance is set to zero.</w:t>
        </w:r>
      </w:ins>
    </w:p>
    <w:p w:rsidR="007A2DBB" w:rsidRPr="007B62B7" w:rsidRDefault="007A2DBB" w:rsidP="007A2DBB">
      <w:pPr>
        <w:rPr>
          <w:ins w:id="81" w:author="Dorin PANAITOPOL" w:date="2022-02-13T15:05:00Z"/>
          <w:rFonts w:ascii="Times New Roman" w:hAnsi="Times New Roman" w:cs="Times New Roman"/>
          <w:snapToGrid w:val="0"/>
          <w:sz w:val="20"/>
          <w:szCs w:val="20"/>
        </w:rPr>
      </w:pPr>
    </w:p>
    <w:p w:rsidR="007A2DBB" w:rsidRPr="007B62B7" w:rsidRDefault="007A2DBB" w:rsidP="007A2DBB">
      <w:pPr>
        <w:rPr>
          <w:ins w:id="82" w:author="Dorin PANAITOPOL" w:date="2022-02-13T15:05:00Z"/>
          <w:rFonts w:ascii="Times New Roman" w:hAnsi="Times New Roman" w:cs="Times New Roman"/>
          <w:snapToGrid w:val="0"/>
          <w:sz w:val="20"/>
          <w:szCs w:val="20"/>
        </w:rPr>
      </w:pPr>
      <w:ins w:id="83" w:author="Dorin PANAITOPOL" w:date="2022-02-13T15:05:00Z"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 xml:space="preserve">The measurement results returned by the test system </w:t>
        </w:r>
        <w:proofErr w:type="gramStart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are compared</w:t>
        </w:r>
        <w:proofErr w:type="gramEnd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 xml:space="preserve"> - without any modification - against the test requirements as defined by the shared risk principle.</w:t>
        </w:r>
      </w:ins>
    </w:p>
    <w:p w:rsidR="007A2DBB" w:rsidRPr="007B62B7" w:rsidRDefault="007A2DBB" w:rsidP="007A2DBB">
      <w:pPr>
        <w:rPr>
          <w:ins w:id="84" w:author="Dorin PANAITOPOL" w:date="2022-02-13T15:06:00Z"/>
          <w:rFonts w:ascii="Times New Roman" w:hAnsi="Times New Roman" w:cs="Times New Roman"/>
          <w:snapToGrid w:val="0"/>
          <w:sz w:val="20"/>
          <w:szCs w:val="20"/>
        </w:rPr>
      </w:pPr>
    </w:p>
    <w:p w:rsidR="007A2DBB" w:rsidRPr="007B62B7" w:rsidRDefault="007A2DBB" w:rsidP="007A2DBB">
      <w:pPr>
        <w:rPr>
          <w:ins w:id="85" w:author="Dorin PANAITOPOL" w:date="2022-02-13T15:05:00Z"/>
          <w:rFonts w:ascii="Times New Roman" w:hAnsi="Times New Roman" w:cs="Times New Roman"/>
          <w:sz w:val="20"/>
          <w:szCs w:val="20"/>
        </w:rPr>
      </w:pPr>
      <w:ins w:id="86" w:author="Dorin PANAITOPOL" w:date="2022-02-13T15:05:00Z"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 xml:space="preserve">The shared risk principle </w:t>
        </w:r>
        <w:proofErr w:type="gramStart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is defined</w:t>
        </w:r>
        <w:proofErr w:type="gramEnd"/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 xml:space="preserve"> in Recommendation ITU</w:t>
        </w:r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noBreakHyphen/>
          <w:t>R M.1545 [</w:t>
        </w:r>
      </w:ins>
      <w:ins w:id="87" w:author="Dorin PANAITOPOL" w:date="2022-02-13T17:03:00Z">
        <w:r w:rsidR="00C57E27">
          <w:rPr>
            <w:rFonts w:ascii="Times New Roman" w:hAnsi="Times New Roman" w:cs="Times New Roman"/>
            <w:snapToGrid w:val="0"/>
            <w:sz w:val="20"/>
            <w:szCs w:val="20"/>
          </w:rPr>
          <w:t>3</w:t>
        </w:r>
      </w:ins>
      <w:ins w:id="88" w:author="Dorin PANAITOPOL" w:date="2022-02-13T15:05:00Z">
        <w:r w:rsidRPr="007B62B7">
          <w:rPr>
            <w:rFonts w:ascii="Times New Roman" w:hAnsi="Times New Roman" w:cs="Times New Roman"/>
            <w:snapToGrid w:val="0"/>
            <w:sz w:val="20"/>
            <w:szCs w:val="20"/>
          </w:rPr>
          <w:t>].</w:t>
        </w:r>
      </w:ins>
    </w:p>
    <w:p w:rsidR="00596FB7" w:rsidRPr="00DE5B8A" w:rsidRDefault="00596FB7" w:rsidP="00596FB7"/>
    <w:p w:rsidR="00596FB7" w:rsidRDefault="00596FB7" w:rsidP="00596FB7">
      <w:pPr>
        <w:pStyle w:val="Titre2"/>
        <w:numPr>
          <w:ilvl w:val="0"/>
          <w:numId w:val="0"/>
        </w:numPr>
        <w:ind w:left="432" w:hanging="432"/>
      </w:pPr>
      <w:bookmarkStart w:id="89" w:name="_Toc92440289"/>
      <w:r w:rsidRPr="004D3578">
        <w:t>4.2</w:t>
      </w:r>
      <w:r w:rsidRPr="004D3578">
        <w:tab/>
      </w:r>
      <w:r>
        <w:rPr>
          <w:lang w:eastAsia="zh-CN"/>
        </w:rPr>
        <w:t>Applicability of minimum requirements</w:t>
      </w:r>
      <w:bookmarkEnd w:id="89"/>
    </w:p>
    <w:p w:rsidR="007A2DBB" w:rsidRPr="00A1115A" w:rsidRDefault="007A2DBB" w:rsidP="00C57E27">
      <w:pPr>
        <w:pStyle w:val="B1"/>
        <w:jc w:val="both"/>
        <w:rPr>
          <w:ins w:id="90" w:author="Dorin PANAITOPOL" w:date="2022-02-13T15:06:00Z"/>
        </w:rPr>
      </w:pPr>
      <w:proofErr w:type="gramStart"/>
      <w:ins w:id="91" w:author="Dorin PANAITOPOL" w:date="2022-02-13T15:06:00Z">
        <w:r w:rsidRPr="00A1115A">
          <w:t>a)</w:t>
        </w:r>
        <w:r w:rsidRPr="00A1115A">
          <w:tab/>
          <w:t>In this specification</w:t>
        </w:r>
        <w:proofErr w:type="gramEnd"/>
        <w:r w:rsidRPr="00A1115A">
          <w:t xml:space="preserve"> the Minimum Requirements are specified as general requirements and additional requirements. Where the Requirement </w:t>
        </w:r>
        <w:proofErr w:type="gramStart"/>
        <w:r w:rsidRPr="00A1115A">
          <w:t>is specified</w:t>
        </w:r>
        <w:proofErr w:type="gramEnd"/>
        <w:r w:rsidRPr="00A1115A">
          <w:t xml:space="preserve"> as a general requirement, the requirement is mandated to be met in all scenarios</w:t>
        </w:r>
      </w:ins>
    </w:p>
    <w:p w:rsidR="007A2DBB" w:rsidRPr="00A1115A" w:rsidRDefault="007A2DBB" w:rsidP="00C57E27">
      <w:pPr>
        <w:pStyle w:val="B1"/>
        <w:jc w:val="both"/>
        <w:rPr>
          <w:ins w:id="92" w:author="Dorin PANAITOPOL" w:date="2022-02-13T15:06:00Z"/>
        </w:rPr>
      </w:pPr>
      <w:ins w:id="93" w:author="Dorin PANAITOPOL" w:date="2022-02-13T15:06:00Z">
        <w:r w:rsidRPr="00A1115A">
          <w:t>b)</w:t>
        </w:r>
        <w:r w:rsidRPr="00A1115A">
          <w:tab/>
          <w:t xml:space="preserve">For specific scenarios for which an additional requirement </w:t>
        </w:r>
        <w:proofErr w:type="gramStart"/>
        <w:r w:rsidRPr="00A1115A">
          <w:t>is specified</w:t>
        </w:r>
        <w:proofErr w:type="gramEnd"/>
        <w:r w:rsidRPr="00A1115A">
          <w:t>, in addition to meeting the general requirement, the UE is mandated to meet the additional requirements.</w:t>
        </w:r>
      </w:ins>
    </w:p>
    <w:p w:rsidR="007A2DBB" w:rsidRPr="001C0CC4" w:rsidRDefault="007A2DBB" w:rsidP="00C57E27">
      <w:pPr>
        <w:pStyle w:val="B1"/>
        <w:jc w:val="both"/>
        <w:rPr>
          <w:ins w:id="94" w:author="Dorin PANAITOPOL" w:date="2022-02-13T15:06:00Z"/>
        </w:rPr>
      </w:pPr>
      <w:ins w:id="95" w:author="Dorin PANAITOPOL" w:date="2022-02-13T15:06:00Z">
        <w:r w:rsidRPr="00A1115A">
          <w:lastRenderedPageBreak/>
          <w:t>c)</w:t>
        </w:r>
        <w:r w:rsidRPr="00A1115A">
          <w:tab/>
          <w:t xml:space="preserve">The spurious emissions power requirements are for the long-term average of the power. </w:t>
        </w:r>
        <w:proofErr w:type="gramStart"/>
        <w:r w:rsidRPr="00A1115A">
          <w:t>For the purpose of</w:t>
        </w:r>
        <w:proofErr w:type="gramEnd"/>
        <w:r w:rsidRPr="00A1115A">
          <w:t xml:space="preserve"> reducing measurement uncertainty it is acceptable to average the measured power over a period of time sufficient to reduce the uncertainty due to the statistical nature of the signal</w:t>
        </w:r>
      </w:ins>
      <w:ins w:id="96" w:author="Dorin PANAITOPOL" w:date="2022-02-13T15:07:00Z">
        <w:r>
          <w:t>.</w:t>
        </w:r>
      </w:ins>
    </w:p>
    <w:p w:rsidR="00596FB7" w:rsidRPr="007A2DBB" w:rsidRDefault="00596FB7" w:rsidP="00596FB7">
      <w:pPr>
        <w:rPr>
          <w:lang w:val="en-GB"/>
        </w:rPr>
      </w:pPr>
    </w:p>
    <w:p w:rsidR="00596FB7" w:rsidRDefault="00596FB7" w:rsidP="00596FB7">
      <w:pPr>
        <w:pStyle w:val="Titre2"/>
        <w:numPr>
          <w:ilvl w:val="0"/>
          <w:numId w:val="0"/>
        </w:numPr>
        <w:ind w:left="432" w:hanging="432"/>
        <w:rPr>
          <w:ins w:id="97" w:author="Dorin PANAITOPOL" w:date="2022-02-13T15:08:00Z"/>
          <w:lang w:eastAsia="zh-CN"/>
        </w:rPr>
      </w:pPr>
      <w:bookmarkStart w:id="98" w:name="_Toc92440290"/>
      <w:r>
        <w:rPr>
          <w:lang w:eastAsia="zh-CN"/>
        </w:rPr>
        <w:t>4.3</w:t>
      </w:r>
      <w:r>
        <w:rPr>
          <w:lang w:eastAsia="zh-CN"/>
        </w:rPr>
        <w:tab/>
      </w:r>
      <w:del w:id="99" w:author="Dorin PANAITOPOL" w:date="2022-02-13T15:09:00Z">
        <w:r w:rsidDel="007A2DBB">
          <w:rPr>
            <w:lang w:eastAsia="zh-CN"/>
          </w:rPr>
          <w:delText>“reserved” (</w:delText>
        </w:r>
      </w:del>
      <w:r>
        <w:rPr>
          <w:lang w:eastAsia="zh-CN"/>
        </w:rPr>
        <w:t>Specification suffix information</w:t>
      </w:r>
      <w:del w:id="100" w:author="Dorin PANAITOPOL" w:date="2022-02-13T15:09:00Z">
        <w:r w:rsidDel="007A2DBB">
          <w:rPr>
            <w:lang w:eastAsia="zh-CN"/>
          </w:rPr>
          <w:delText>)</w:delText>
        </w:r>
      </w:del>
      <w:bookmarkEnd w:id="98"/>
    </w:p>
    <w:p w:rsidR="007A2DBB" w:rsidRPr="007B62B7" w:rsidRDefault="007A2DBB" w:rsidP="00C57E27">
      <w:pPr>
        <w:rPr>
          <w:ins w:id="101" w:author="Dorin PANAITOPOL" w:date="2022-02-13T15:08:00Z"/>
          <w:rFonts w:ascii="Times New Roman" w:hAnsi="Times New Roman" w:cs="Times New Roman"/>
          <w:sz w:val="20"/>
          <w:szCs w:val="20"/>
        </w:rPr>
      </w:pPr>
      <w:ins w:id="102" w:author="Dorin PANAITOPOL" w:date="2022-02-13T15:08:00Z">
        <w:r w:rsidRPr="007B62B7">
          <w:rPr>
            <w:rFonts w:ascii="Times New Roman" w:hAnsi="Times New Roman" w:cs="Times New Roman"/>
            <w:sz w:val="20"/>
            <w:szCs w:val="20"/>
          </w:rPr>
          <w:t xml:space="preserve">Unless stated otherwise the following suffixes are used for indicating at </w:t>
        </w:r>
        <w:proofErr w:type="gramStart"/>
        <w:r w:rsidRPr="007B62B7">
          <w:rPr>
            <w:rFonts w:ascii="Times New Roman" w:hAnsi="Times New Roman" w:cs="Times New Roman"/>
            <w:sz w:val="20"/>
            <w:szCs w:val="20"/>
          </w:rPr>
          <w:t>2</w:t>
        </w:r>
        <w:r w:rsidRPr="007B62B7">
          <w:rPr>
            <w:rFonts w:ascii="Times New Roman" w:hAnsi="Times New Roman" w:cs="Times New Roman"/>
            <w:sz w:val="20"/>
            <w:szCs w:val="20"/>
            <w:vertAlign w:val="superscript"/>
          </w:rPr>
          <w:t>nd</w:t>
        </w:r>
        <w:proofErr w:type="gramEnd"/>
        <w:r w:rsidRPr="007B62B7">
          <w:rPr>
            <w:rFonts w:ascii="Times New Roman" w:hAnsi="Times New Roman" w:cs="Times New Roman"/>
            <w:sz w:val="20"/>
            <w:szCs w:val="20"/>
          </w:rPr>
          <w:t xml:space="preserve"> level clause, shown in Table 4.3-1.</w:t>
        </w:r>
      </w:ins>
    </w:p>
    <w:p w:rsidR="007A2DBB" w:rsidRPr="00A1115A" w:rsidRDefault="007A2DBB" w:rsidP="007A2DBB">
      <w:pPr>
        <w:pStyle w:val="TH"/>
        <w:rPr>
          <w:ins w:id="103" w:author="Dorin PANAITOPOL" w:date="2022-02-13T15:08:00Z"/>
        </w:rPr>
      </w:pPr>
      <w:ins w:id="104" w:author="Dorin PANAITOPOL" w:date="2022-02-13T15:08:00Z">
        <w:r w:rsidRPr="00A1115A">
          <w:t>Table 4.3-1: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7A2DBB" w:rsidRPr="00A1115A" w:rsidTr="0035368C">
        <w:trPr>
          <w:jc w:val="center"/>
          <w:ins w:id="105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BB" w:rsidRPr="00A1115A" w:rsidRDefault="007A2DBB" w:rsidP="0035368C">
            <w:pPr>
              <w:pStyle w:val="TAH"/>
              <w:rPr>
                <w:ins w:id="106" w:author="Dorin PANAITOPOL" w:date="2022-02-13T15:08:00Z"/>
              </w:rPr>
            </w:pPr>
            <w:ins w:id="107" w:author="Dorin PANAITOPOL" w:date="2022-02-13T15:08:00Z">
              <w:r w:rsidRPr="00A1115A"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BB" w:rsidRPr="00A1115A" w:rsidRDefault="007A2DBB" w:rsidP="0035368C">
            <w:pPr>
              <w:pStyle w:val="TAH"/>
              <w:rPr>
                <w:ins w:id="108" w:author="Dorin PANAITOPOL" w:date="2022-02-13T15:08:00Z"/>
              </w:rPr>
            </w:pPr>
            <w:ins w:id="109" w:author="Dorin PANAITOPOL" w:date="2022-02-13T15:08:00Z">
              <w:r w:rsidRPr="00A1115A">
                <w:t>Variant</w:t>
              </w:r>
            </w:ins>
          </w:p>
        </w:tc>
      </w:tr>
      <w:tr w:rsidR="007A2DBB" w:rsidRPr="00A1115A" w:rsidTr="0035368C">
        <w:trPr>
          <w:jc w:val="center"/>
          <w:ins w:id="110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35368C">
            <w:pPr>
              <w:pStyle w:val="TAC"/>
              <w:rPr>
                <w:ins w:id="111" w:author="Dorin PANAITOPOL" w:date="2022-02-13T15:08:00Z"/>
              </w:rPr>
            </w:pPr>
            <w:ins w:id="112" w:author="Dorin PANAITOPOL" w:date="2022-02-13T15:08:00Z">
              <w:r w:rsidRPr="00A1115A">
                <w:t>None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35368C">
            <w:pPr>
              <w:pStyle w:val="TAL"/>
              <w:rPr>
                <w:ins w:id="113" w:author="Dorin PANAITOPOL" w:date="2022-02-13T15:08:00Z"/>
              </w:rPr>
            </w:pPr>
            <w:ins w:id="114" w:author="Dorin PANAITOPOL" w:date="2022-02-13T15:08:00Z">
              <w:r w:rsidRPr="00A1115A">
                <w:t>Single Carrier</w:t>
              </w:r>
            </w:ins>
          </w:p>
        </w:tc>
      </w:tr>
      <w:tr w:rsidR="007A2DBB" w:rsidRPr="00A1115A" w:rsidTr="0035368C">
        <w:trPr>
          <w:jc w:val="center"/>
          <w:ins w:id="115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35368C">
            <w:pPr>
              <w:pStyle w:val="TAC"/>
              <w:rPr>
                <w:ins w:id="116" w:author="Dorin PANAITOPOL" w:date="2022-02-13T15:08:00Z"/>
              </w:rPr>
            </w:pPr>
            <w:ins w:id="117" w:author="Dorin PANAITOPOL" w:date="2022-02-13T15:08:00Z">
              <w:r w:rsidRPr="00A1115A">
                <w:t>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35368C">
            <w:pPr>
              <w:pStyle w:val="TAL"/>
              <w:rPr>
                <w:ins w:id="118" w:author="Dorin PANAITOPOL" w:date="2022-02-13T15:08:00Z"/>
              </w:rPr>
            </w:pPr>
            <w:ins w:id="119" w:author="Dorin PANAITOPOL" w:date="2022-02-13T15:08:00Z">
              <w:r>
                <w:t>Reserved</w:t>
              </w:r>
            </w:ins>
          </w:p>
        </w:tc>
      </w:tr>
      <w:tr w:rsidR="007A2DBB" w:rsidRPr="00A1115A" w:rsidTr="0035368C">
        <w:trPr>
          <w:jc w:val="center"/>
          <w:ins w:id="120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7A2DBB">
            <w:pPr>
              <w:pStyle w:val="TAC"/>
              <w:rPr>
                <w:ins w:id="121" w:author="Dorin PANAITOPOL" w:date="2022-02-13T15:08:00Z"/>
              </w:rPr>
            </w:pPr>
            <w:ins w:id="122" w:author="Dorin PANAITOPOL" w:date="2022-02-13T15:08:00Z">
              <w:r w:rsidRPr="00A1115A"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7A2DBB">
            <w:pPr>
              <w:pStyle w:val="TAL"/>
              <w:rPr>
                <w:ins w:id="123" w:author="Dorin PANAITOPOL" w:date="2022-02-13T15:08:00Z"/>
              </w:rPr>
            </w:pPr>
            <w:ins w:id="124" w:author="Dorin PANAITOPOL" w:date="2022-02-13T15:09:00Z">
              <w:r w:rsidRPr="00B523AA">
                <w:t>Reserved</w:t>
              </w:r>
            </w:ins>
          </w:p>
        </w:tc>
      </w:tr>
      <w:tr w:rsidR="007A2DBB" w:rsidRPr="00A1115A" w:rsidTr="0035368C">
        <w:trPr>
          <w:jc w:val="center"/>
          <w:ins w:id="125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7A2DBB">
            <w:pPr>
              <w:pStyle w:val="TAC"/>
              <w:rPr>
                <w:ins w:id="126" w:author="Dorin PANAITOPOL" w:date="2022-02-13T15:08:00Z"/>
              </w:rPr>
            </w:pPr>
            <w:ins w:id="127" w:author="Dorin PANAITOPOL" w:date="2022-02-13T15:08:00Z">
              <w:r w:rsidRPr="00A1115A">
                <w:t>C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7A2DBB">
            <w:pPr>
              <w:pStyle w:val="TAL"/>
              <w:rPr>
                <w:ins w:id="128" w:author="Dorin PANAITOPOL" w:date="2022-02-13T15:08:00Z"/>
              </w:rPr>
            </w:pPr>
            <w:ins w:id="129" w:author="Dorin PANAITOPOL" w:date="2022-02-13T15:09:00Z">
              <w:r w:rsidRPr="00B523AA">
                <w:t>Reserved</w:t>
              </w:r>
            </w:ins>
          </w:p>
        </w:tc>
      </w:tr>
      <w:tr w:rsidR="007A2DBB" w:rsidRPr="00A1115A" w:rsidTr="0035368C">
        <w:trPr>
          <w:jc w:val="center"/>
          <w:ins w:id="130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7A2DBB">
            <w:pPr>
              <w:pStyle w:val="TAC"/>
              <w:rPr>
                <w:ins w:id="131" w:author="Dorin PANAITOPOL" w:date="2022-02-13T15:08:00Z"/>
              </w:rPr>
            </w:pPr>
            <w:ins w:id="132" w:author="Dorin PANAITOPOL" w:date="2022-02-13T15:08:00Z">
              <w:r w:rsidRPr="00A1115A">
                <w:t>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DBB" w:rsidRPr="00A1115A" w:rsidRDefault="007A2DBB" w:rsidP="007A2DBB">
            <w:pPr>
              <w:pStyle w:val="TAL"/>
              <w:rPr>
                <w:ins w:id="133" w:author="Dorin PANAITOPOL" w:date="2022-02-13T15:08:00Z"/>
              </w:rPr>
            </w:pPr>
            <w:ins w:id="134" w:author="Dorin PANAITOPOL" w:date="2022-02-13T15:09:00Z">
              <w:r w:rsidRPr="00B523AA">
                <w:t>Reserved</w:t>
              </w:r>
            </w:ins>
          </w:p>
        </w:tc>
      </w:tr>
      <w:tr w:rsidR="007A2DBB" w:rsidRPr="00A1115A" w:rsidTr="0035368C">
        <w:trPr>
          <w:jc w:val="center"/>
          <w:ins w:id="135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Pr="00A1115A" w:rsidRDefault="007A2DBB" w:rsidP="007A2DBB">
            <w:pPr>
              <w:pStyle w:val="TAC"/>
              <w:rPr>
                <w:ins w:id="136" w:author="Dorin PANAITOPOL" w:date="2022-02-13T15:08:00Z"/>
                <w:rFonts w:eastAsia="Malgun Gothic"/>
                <w:lang w:eastAsia="ko-KR"/>
              </w:rPr>
            </w:pPr>
            <w:ins w:id="137" w:author="Dorin PANAITOPOL" w:date="2022-02-13T15:08:00Z">
              <w:r w:rsidRPr="00A1115A">
                <w:rPr>
                  <w:rFonts w:eastAsia="Malgun Gothic" w:hint="eastAsia"/>
                  <w:lang w:eastAsia="ko-KR"/>
                </w:rPr>
                <w:t>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Pr="00A1115A" w:rsidRDefault="007A2DBB" w:rsidP="007A2DBB">
            <w:pPr>
              <w:pStyle w:val="TAL"/>
              <w:rPr>
                <w:ins w:id="138" w:author="Dorin PANAITOPOL" w:date="2022-02-13T15:08:00Z"/>
                <w:rFonts w:eastAsia="Malgun Gothic"/>
                <w:lang w:eastAsia="ko-KR"/>
              </w:rPr>
            </w:pPr>
            <w:ins w:id="139" w:author="Dorin PANAITOPOL" w:date="2022-02-13T15:09:00Z">
              <w:r w:rsidRPr="00B523AA">
                <w:t>Reserved</w:t>
              </w:r>
            </w:ins>
          </w:p>
        </w:tc>
      </w:tr>
      <w:tr w:rsidR="007A2DBB" w:rsidRPr="00A1115A" w:rsidTr="0035368C">
        <w:trPr>
          <w:jc w:val="center"/>
          <w:ins w:id="140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Pr="00A1115A" w:rsidRDefault="007A2DBB" w:rsidP="007A2DBB">
            <w:pPr>
              <w:pStyle w:val="TAC"/>
              <w:rPr>
                <w:ins w:id="141" w:author="Dorin PANAITOPOL" w:date="2022-02-13T15:08:00Z"/>
                <w:rFonts w:eastAsia="Malgun Gothic"/>
                <w:lang w:eastAsia="ko-KR"/>
              </w:rPr>
            </w:pPr>
            <w:ins w:id="142" w:author="Dorin PANAITOPOL" w:date="2022-02-13T15:08:00Z">
              <w:r w:rsidRPr="00A1115A">
                <w:t>F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Pr="00A1115A" w:rsidRDefault="007A2DBB" w:rsidP="007A2DBB">
            <w:pPr>
              <w:pStyle w:val="TAL"/>
              <w:rPr>
                <w:ins w:id="143" w:author="Dorin PANAITOPOL" w:date="2022-02-13T15:08:00Z"/>
                <w:rFonts w:eastAsia="Malgun Gothic"/>
                <w:lang w:eastAsia="ko-KR"/>
              </w:rPr>
            </w:pPr>
            <w:ins w:id="144" w:author="Dorin PANAITOPOL" w:date="2022-02-13T15:09:00Z">
              <w:r w:rsidRPr="00B523AA">
                <w:t>Reserved</w:t>
              </w:r>
            </w:ins>
          </w:p>
        </w:tc>
      </w:tr>
      <w:tr w:rsidR="007A2DBB" w:rsidRPr="00A1115A" w:rsidTr="0035368C">
        <w:trPr>
          <w:jc w:val="center"/>
          <w:ins w:id="145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Pr="00A1115A" w:rsidRDefault="007A2DBB" w:rsidP="007A2DBB">
            <w:pPr>
              <w:pStyle w:val="TAC"/>
              <w:rPr>
                <w:ins w:id="146" w:author="Dorin PANAITOPOL" w:date="2022-02-13T15:08:00Z"/>
              </w:rPr>
            </w:pPr>
            <w:ins w:id="147" w:author="Dorin PANAITOPOL" w:date="2022-02-13T15:08:00Z">
              <w:r>
                <w:t>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Pr="00A1115A" w:rsidRDefault="007A2DBB" w:rsidP="007A2DBB">
            <w:pPr>
              <w:pStyle w:val="TAL"/>
              <w:rPr>
                <w:ins w:id="148" w:author="Dorin PANAITOPOL" w:date="2022-02-13T15:08:00Z"/>
              </w:rPr>
            </w:pPr>
            <w:ins w:id="149" w:author="Dorin PANAITOPOL" w:date="2022-02-13T15:09:00Z">
              <w:r w:rsidRPr="00B523AA">
                <w:t>Reserved</w:t>
              </w:r>
            </w:ins>
          </w:p>
        </w:tc>
      </w:tr>
      <w:tr w:rsidR="007A2DBB" w:rsidRPr="00A1115A" w:rsidTr="0035368C">
        <w:trPr>
          <w:jc w:val="center"/>
          <w:ins w:id="150" w:author="Dorin PANAITOPOL" w:date="2022-02-13T15:0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Default="007A2DBB" w:rsidP="007A2DBB">
            <w:pPr>
              <w:pStyle w:val="TAC"/>
              <w:rPr>
                <w:ins w:id="151" w:author="Dorin PANAITOPOL" w:date="2022-02-13T15:08:00Z"/>
              </w:rPr>
            </w:pPr>
            <w:ins w:id="152" w:author="Dorin PANAITOPOL" w:date="2022-02-13T15:08:00Z">
              <w:r>
                <w:rPr>
                  <w:rFonts w:hint="eastAsia"/>
                  <w:lang w:eastAsia="zh-CN"/>
                </w:rPr>
                <w:t>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BB" w:rsidRDefault="007A2DBB" w:rsidP="007A2DBB">
            <w:pPr>
              <w:pStyle w:val="TAL"/>
              <w:rPr>
                <w:ins w:id="153" w:author="Dorin PANAITOPOL" w:date="2022-02-13T15:08:00Z"/>
              </w:rPr>
            </w:pPr>
            <w:ins w:id="154" w:author="Dorin PANAITOPOL" w:date="2022-02-13T15:09:00Z">
              <w:r w:rsidRPr="00B523AA">
                <w:t>Reserved</w:t>
              </w:r>
            </w:ins>
          </w:p>
        </w:tc>
      </w:tr>
    </w:tbl>
    <w:p w:rsidR="007A2DBB" w:rsidRDefault="007A2DBB" w:rsidP="007A2DBB">
      <w:pPr>
        <w:rPr>
          <w:ins w:id="155" w:author="Dorin PANAITOPOL" w:date="2022-02-13T15:10:00Z"/>
        </w:rPr>
      </w:pPr>
    </w:p>
    <w:p w:rsidR="007A2DBB" w:rsidRDefault="007A2DBB" w:rsidP="00C57E27">
      <w:pPr>
        <w:rPr>
          <w:ins w:id="156" w:author="Dorin PANAITOPOL" w:date="2022-02-13T15:46:00Z"/>
          <w:rFonts w:ascii="Times New Roman" w:hAnsi="Times New Roman" w:cs="Times New Roman"/>
          <w:sz w:val="20"/>
          <w:szCs w:val="20"/>
        </w:rPr>
      </w:pPr>
      <w:ins w:id="157" w:author="Dorin PANAITOPOL" w:date="2022-02-13T15:10:00Z">
        <w:r w:rsidRPr="007B62B7">
          <w:rPr>
            <w:rFonts w:ascii="Times New Roman" w:hAnsi="Times New Roman" w:cs="Times New Roman"/>
            <w:sz w:val="20"/>
            <w:szCs w:val="20"/>
          </w:rPr>
          <w:t xml:space="preserve">A </w:t>
        </w:r>
        <w:proofErr w:type="gramStart"/>
        <w:r w:rsidRPr="007B62B7">
          <w:rPr>
            <w:rFonts w:ascii="Times New Roman" w:hAnsi="Times New Roman" w:cs="Times New Roman"/>
            <w:sz w:val="20"/>
            <w:szCs w:val="20"/>
          </w:rPr>
          <w:t>terminal which supports the above features</w:t>
        </w:r>
        <w:proofErr w:type="gramEnd"/>
        <w:r w:rsidRPr="007B62B7">
          <w:rPr>
            <w:rFonts w:ascii="Times New Roman" w:hAnsi="Times New Roman" w:cs="Times New Roman"/>
            <w:sz w:val="20"/>
            <w:szCs w:val="20"/>
          </w:rPr>
          <w:t xml:space="preserve"> needs to meet both the general requirements and the additional requirement applicable to the additional clause.</w:t>
        </w:r>
      </w:ins>
    </w:p>
    <w:p w:rsidR="007B62B7" w:rsidRPr="007B62B7" w:rsidRDefault="007B62B7">
      <w:pPr>
        <w:rPr>
          <w:ins w:id="158" w:author="Dorin PANAITOPOL" w:date="2022-02-13T15:10:00Z"/>
          <w:rFonts w:ascii="Times New Roman" w:hAnsi="Times New Roman" w:cs="Times New Roman"/>
          <w:sz w:val="20"/>
          <w:szCs w:val="20"/>
        </w:rPr>
      </w:pPr>
    </w:p>
    <w:p w:rsidR="007A2DBB" w:rsidRPr="007B62B7" w:rsidRDefault="007A2DBB">
      <w:pPr>
        <w:rPr>
          <w:rFonts w:ascii="Times New Roman" w:hAnsi="Times New Roman" w:cs="Times New Roman"/>
          <w:sz w:val="20"/>
          <w:szCs w:val="20"/>
        </w:rPr>
      </w:pPr>
      <w:ins w:id="159" w:author="Dorin PANAITOPOL" w:date="2022-02-13T15:10:00Z">
        <w:r w:rsidRPr="007B62B7">
          <w:rPr>
            <w:rFonts w:ascii="Times New Roman" w:hAnsi="Times New Roman" w:cs="Times New Roman"/>
            <w:sz w:val="20"/>
            <w:szCs w:val="20"/>
          </w:rPr>
          <w:t>Clause suffix</w:t>
        </w:r>
      </w:ins>
      <w:ins w:id="160" w:author="Dorin PANAITOPOL" w:date="2022-02-13T15:11:00Z">
        <w:r w:rsidRPr="007B62B7">
          <w:rPr>
            <w:rFonts w:ascii="Times New Roman" w:hAnsi="Times New Roman" w:cs="Times New Roman"/>
            <w:sz w:val="20"/>
            <w:szCs w:val="20"/>
          </w:rPr>
          <w:t>es</w:t>
        </w:r>
      </w:ins>
      <w:ins w:id="161" w:author="Dorin PANAITOPOL" w:date="2022-02-13T15:10:00Z">
        <w:r w:rsidRPr="007B62B7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62" w:author="Dorin PANAITOPOL" w:date="2022-02-13T15:11:00Z">
        <w:r w:rsidRPr="007B62B7">
          <w:rPr>
            <w:rFonts w:ascii="Times New Roman" w:hAnsi="Times New Roman" w:cs="Times New Roman"/>
            <w:sz w:val="20"/>
            <w:szCs w:val="20"/>
          </w:rPr>
          <w:t xml:space="preserve">A, B, C, D, E, F, G, </w:t>
        </w:r>
        <w:proofErr w:type="gramStart"/>
        <w:r w:rsidRPr="007B62B7">
          <w:rPr>
            <w:rFonts w:ascii="Times New Roman" w:hAnsi="Times New Roman" w:cs="Times New Roman"/>
            <w:sz w:val="20"/>
            <w:szCs w:val="20"/>
          </w:rPr>
          <w:t>H</w:t>
        </w:r>
        <w:proofErr w:type="gramEnd"/>
        <w:r w:rsidRPr="007B62B7">
          <w:rPr>
            <w:rFonts w:ascii="Times New Roman" w:hAnsi="Times New Roman" w:cs="Times New Roman"/>
            <w:sz w:val="20"/>
            <w:szCs w:val="20"/>
          </w:rPr>
          <w:t xml:space="preserve"> are</w:t>
        </w:r>
      </w:ins>
      <w:ins w:id="163" w:author="Dorin PANAITOPOL" w:date="2022-02-13T15:12:00Z">
        <w:r w:rsidRPr="007B62B7">
          <w:rPr>
            <w:rFonts w:ascii="Times New Roman" w:hAnsi="Times New Roman" w:cs="Times New Roman"/>
            <w:sz w:val="20"/>
            <w:szCs w:val="20"/>
          </w:rPr>
          <w:t xml:space="preserve"> out of scope of Release-17, and reserved for future releases</w:t>
        </w:r>
      </w:ins>
      <w:ins w:id="164" w:author="Dorin PANAITOPOL" w:date="2022-02-13T15:13:00Z">
        <w:r w:rsidRPr="007B62B7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596FB7" w:rsidRDefault="00596FB7" w:rsidP="00596FB7">
      <w:pPr>
        <w:pStyle w:val="Titre2"/>
        <w:numPr>
          <w:ilvl w:val="0"/>
          <w:numId w:val="0"/>
        </w:numPr>
        <w:ind w:left="432" w:hanging="432"/>
        <w:rPr>
          <w:ins w:id="165" w:author="Dorin PANAITOPOL" w:date="2022-02-13T15:16:00Z"/>
          <w:lang w:eastAsia="zh-CN"/>
        </w:rPr>
      </w:pPr>
      <w:bookmarkStart w:id="166" w:name="_Toc92440291"/>
      <w:r>
        <w:rPr>
          <w:lang w:eastAsia="zh-CN"/>
        </w:rPr>
        <w:t>4.4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Relationship</w:t>
      </w:r>
      <w:r>
        <w:rPr>
          <w:lang w:eastAsia="zh-CN"/>
        </w:rPr>
        <w:t xml:space="preserve"> with other core specifications</w:t>
      </w:r>
      <w:bookmarkEnd w:id="166"/>
    </w:p>
    <w:p w:rsidR="007B62B7" w:rsidRPr="007B62B7" w:rsidRDefault="00726E3F" w:rsidP="007B62B7">
      <w:pPr>
        <w:rPr>
          <w:ins w:id="167" w:author="Dorin PANAITOPOL" w:date="2022-02-13T15:47:00Z"/>
          <w:rFonts w:ascii="Times New Roman" w:hAnsi="Times New Roman" w:cs="Times New Roman"/>
          <w:sz w:val="20"/>
          <w:szCs w:val="20"/>
          <w:lang w:val="en-GB"/>
        </w:rPr>
      </w:pPr>
      <w:ins w:id="168" w:author="Dorin PANAITOPOL" w:date="2022-02-13T15:22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The present document </w:t>
        </w:r>
      </w:ins>
      <w:ins w:id="169" w:author="Dorin PANAITOPOL" w:date="2022-02-13T15:2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TS 38.101-5 </w:t>
        </w:r>
      </w:ins>
      <w:ins w:id="170" w:author="Dorin PANAITOPOL" w:date="2022-02-13T17:08:00Z">
        <w:r w:rsidR="00C57E27">
          <w:rPr>
            <w:rFonts w:ascii="Times New Roman" w:hAnsi="Times New Roman" w:cs="Times New Roman"/>
            <w:sz w:val="20"/>
            <w:szCs w:val="20"/>
            <w:lang w:val="en-GB"/>
          </w:rPr>
          <w:t xml:space="preserve">[4] </w:t>
        </w:r>
      </w:ins>
      <w:ins w:id="171" w:author="Dorin PANAITOPOL" w:date="2022-02-13T15:22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establishes the minimum RF and performance requirements for NR User Equipment (UE) operating in a Non-Terrestrial Network</w:t>
        </w:r>
      </w:ins>
      <w:ins w:id="172" w:author="Dorin PANAITOPOL" w:date="2022-02-13T15:2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  <w:ins w:id="173" w:author="Dorin PANAITOPOL" w:date="2022-02-13T15:47:00Z">
        <w:r w:rsid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 w:rsidR="007B62B7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The Technical Specification TS 38.101-5 for the single-RAT specification of a NTN NR UE side is used together with the Technical Specification TS 38.108 </w:t>
        </w:r>
      </w:ins>
      <w:ins w:id="174" w:author="Dorin PANAITOPOL" w:date="2022-02-13T15:51:00Z">
        <w:r w:rsidR="00C57E27" w:rsidRPr="00C57E27">
          <w:rPr>
            <w:rFonts w:ascii="Times New Roman" w:hAnsi="Times New Roman" w:cs="Times New Roman"/>
            <w:sz w:val="20"/>
            <w:szCs w:val="20"/>
            <w:lang w:val="en-GB"/>
          </w:rPr>
          <w:t>[</w:t>
        </w:r>
      </w:ins>
      <w:ins w:id="175" w:author="Dorin PANAITOPOL" w:date="2022-02-13T17:08:00Z">
        <w:r w:rsidR="00C57E27" w:rsidRPr="00C57E27">
          <w:rPr>
            <w:rFonts w:ascii="Times New Roman" w:hAnsi="Times New Roman" w:cs="Times New Roman"/>
            <w:sz w:val="20"/>
            <w:szCs w:val="20"/>
            <w:lang w:val="en-GB"/>
          </w:rPr>
          <w:t>5</w:t>
        </w:r>
      </w:ins>
      <w:ins w:id="176" w:author="Dorin PANAITOPOL" w:date="2022-02-13T15:51:00Z">
        <w:r w:rsidR="002C6E54" w:rsidRPr="00C57E27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77" w:author="Dorin PANAITOPOL" w:date="2022-02-13T15:47:00Z">
        <w:r w:rsidR="007B62B7" w:rsidRPr="007B62B7">
          <w:rPr>
            <w:rFonts w:ascii="Times New Roman" w:hAnsi="Times New Roman" w:cs="Times New Roman"/>
            <w:sz w:val="20"/>
            <w:szCs w:val="20"/>
            <w:lang w:val="en-GB"/>
          </w:rPr>
          <w:t>specifying the Satellite Access Node</w:t>
        </w:r>
        <w:r w:rsid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 (SAN)</w:t>
        </w:r>
        <w:r w:rsidR="007B62B7" w:rsidRPr="007B62B7">
          <w:rPr>
            <w:rFonts w:ascii="Times New Roman" w:hAnsi="Times New Roman" w:cs="Times New Roman"/>
            <w:color w:val="000000"/>
            <w:sz w:val="20"/>
            <w:szCs w:val="20"/>
          </w:rPr>
          <w:t>.</w:t>
        </w:r>
      </w:ins>
    </w:p>
    <w:p w:rsidR="00726E3F" w:rsidRPr="007B62B7" w:rsidRDefault="00726E3F" w:rsidP="007A2DBB">
      <w:pPr>
        <w:rPr>
          <w:ins w:id="178" w:author="Dorin PANAITOPOL" w:date="2022-02-13T15:26:00Z"/>
          <w:rFonts w:ascii="Times New Roman" w:hAnsi="Times New Roman" w:cs="Times New Roman"/>
          <w:sz w:val="20"/>
          <w:szCs w:val="20"/>
          <w:lang w:val="en-GB"/>
        </w:rPr>
      </w:pPr>
    </w:p>
    <w:p w:rsidR="007A2DBB" w:rsidRPr="007B62B7" w:rsidRDefault="00726E3F" w:rsidP="007A2DBB">
      <w:pPr>
        <w:rPr>
          <w:ins w:id="179" w:author="Dorin PANAITOPOL" w:date="2022-02-13T15:32:00Z"/>
          <w:rFonts w:ascii="Times New Roman" w:hAnsi="Times New Roman" w:cs="Times New Roman"/>
          <w:sz w:val="20"/>
          <w:szCs w:val="20"/>
          <w:lang w:val="en-GB"/>
        </w:rPr>
      </w:pPr>
      <w:ins w:id="180" w:author="Dorin PANAITOPOL" w:date="2022-02-13T15:20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A</w:t>
        </w:r>
      </w:ins>
      <w:ins w:id="181" w:author="Dorin PANAITOPOL" w:date="2022-02-13T15:19:00Z"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 User Equipment implementing TS 38.101-5 </w:t>
        </w:r>
      </w:ins>
      <w:ins w:id="182" w:author="Dorin PANAITOPOL" w:date="2022-02-13T15:20:00Z"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>functionalities</w:t>
        </w:r>
      </w:ins>
      <w:ins w:id="183" w:author="Dorin PANAITOPOL" w:date="2022-02-13T15:19:00Z"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 for </w:t>
        </w:r>
      </w:ins>
      <w:ins w:id="184" w:author="Dorin PANAITOPOL" w:date="2022-02-13T15:52:00Z"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connectivity with </w:t>
        </w:r>
      </w:ins>
      <w:ins w:id="185" w:author="Dorin PANAITOPOL" w:date="2022-02-13T15:20:00Z"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>Non-Terrestrial N</w:t>
        </w:r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etwork </w:t>
        </w:r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can also implement TS 38.101-1 </w:t>
        </w:r>
      </w:ins>
      <w:ins w:id="186" w:author="Dorin PANAITOPOL" w:date="2022-02-13T15:51:00Z">
        <w:r w:rsidR="00C57E27" w:rsidRPr="00A400FD">
          <w:rPr>
            <w:rFonts w:ascii="Times New Roman" w:hAnsi="Times New Roman" w:cs="Times New Roman"/>
            <w:sz w:val="20"/>
            <w:szCs w:val="20"/>
            <w:lang w:val="en-GB"/>
          </w:rPr>
          <w:t>[</w:t>
        </w:r>
      </w:ins>
      <w:ins w:id="187" w:author="Dorin PANAITOPOL" w:date="2022-02-13T17:08:00Z">
        <w:r w:rsidR="00C57E27" w:rsidRPr="00A400FD">
          <w:rPr>
            <w:rFonts w:ascii="Times New Roman" w:hAnsi="Times New Roman" w:cs="Times New Roman"/>
            <w:sz w:val="20"/>
            <w:szCs w:val="20"/>
            <w:lang w:val="en-GB"/>
          </w:rPr>
          <w:t>6</w:t>
        </w:r>
      </w:ins>
      <w:ins w:id="188" w:author="Dorin PANAITOPOL" w:date="2022-02-13T15:51:00Z">
        <w:r w:rsidR="002C6E54" w:rsidRPr="00A400FD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89" w:author="Dorin PANAITOPOL" w:date="2022-02-13T15:20:00Z"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functionalities for </w:t>
        </w:r>
      </w:ins>
      <w:ins w:id="190" w:author="Dorin PANAITOPOL" w:date="2022-02-13T15:52:00Z"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connectivity with the </w:t>
        </w:r>
      </w:ins>
      <w:ins w:id="191" w:author="Dorin PANAITOPOL" w:date="2022-02-13T15:20:00Z"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>Terrestrial Network</w:t>
        </w:r>
        <w:r w:rsidR="007A2DBB" w:rsidRPr="007B62B7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:rsidR="007B62B7" w:rsidRPr="007B62B7" w:rsidRDefault="007B62B7" w:rsidP="007A2DBB">
      <w:pPr>
        <w:rPr>
          <w:ins w:id="192" w:author="Dorin PANAITOPOL" w:date="2022-02-13T15:32:00Z"/>
          <w:rFonts w:ascii="Times New Roman" w:hAnsi="Times New Roman" w:cs="Times New Roman"/>
          <w:sz w:val="20"/>
          <w:szCs w:val="20"/>
          <w:lang w:val="en-GB"/>
        </w:rPr>
      </w:pPr>
    </w:p>
    <w:p w:rsidR="007B62B7" w:rsidRPr="007B62B7" w:rsidRDefault="007B62B7" w:rsidP="007A2DBB">
      <w:pPr>
        <w:rPr>
          <w:ins w:id="193" w:author="Dorin PANAITOPOL" w:date="2022-02-13T15:24:00Z"/>
          <w:rFonts w:ascii="Times New Roman" w:hAnsi="Times New Roman" w:cs="Times New Roman"/>
          <w:sz w:val="20"/>
          <w:szCs w:val="20"/>
          <w:lang w:val="en-GB"/>
        </w:rPr>
      </w:pPr>
      <w:ins w:id="194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The NTN capable NR UE </w:t>
        </w:r>
      </w:ins>
      <w:ins w:id="195" w:author="Dorin PANAITOPOL" w:date="2022-02-13T15:34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minimum </w:t>
        </w:r>
      </w:ins>
      <w:ins w:id="196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RF </w:t>
        </w:r>
      </w:ins>
      <w:ins w:id="197" w:author="Dorin PANAITOPOL" w:date="2022-02-13T15:34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and </w:t>
        </w:r>
      </w:ins>
      <w:ins w:id="198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performance requirements </w:t>
        </w:r>
        <w:proofErr w:type="gramStart"/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are </w:t>
        </w:r>
      </w:ins>
      <w:ins w:id="199" w:author="Dorin PANAITOPOL" w:date="2022-02-13T15:53:00Z"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therefore </w:t>
        </w:r>
      </w:ins>
      <w:ins w:id="200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aligned</w:t>
        </w:r>
        <w:proofErr w:type="gramEnd"/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 with </w:t>
        </w:r>
      </w:ins>
      <w:ins w:id="201" w:author="Dorin PANAITOPOL" w:date="2022-02-13T15:42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202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TN capable NR UE </w:t>
        </w:r>
      </w:ins>
      <w:ins w:id="203" w:author="Dorin PANAITOPOL" w:date="2022-02-13T15:34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minimum </w:t>
        </w:r>
      </w:ins>
      <w:ins w:id="204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RF </w:t>
        </w:r>
      </w:ins>
      <w:ins w:id="205" w:author="Dorin PANAITOPOL" w:date="2022-02-13T15:34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and </w:t>
        </w:r>
      </w:ins>
      <w:ins w:id="206" w:author="Dorin PANAITOPOL" w:date="2022-02-13T15:33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performance requirements</w:t>
        </w:r>
      </w:ins>
      <w:ins w:id="207" w:author="Dorin PANAITOPOL" w:date="2022-02-13T15:34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:rsidR="00726E3F" w:rsidRPr="007B62B7" w:rsidRDefault="00726E3F" w:rsidP="00726E3F">
      <w:pPr>
        <w:rPr>
          <w:ins w:id="208" w:author="Dorin PANAITOPOL" w:date="2022-02-13T15:26:00Z"/>
          <w:rFonts w:ascii="Times New Roman" w:hAnsi="Times New Roman" w:cs="Times New Roman"/>
          <w:sz w:val="20"/>
          <w:szCs w:val="20"/>
          <w:lang w:val="en-GB"/>
        </w:rPr>
      </w:pPr>
    </w:p>
    <w:p w:rsidR="00726E3F" w:rsidRPr="007B62B7" w:rsidRDefault="00726E3F" w:rsidP="00726E3F">
      <w:pPr>
        <w:rPr>
          <w:ins w:id="209" w:author="Dorin PANAITOPOL" w:date="2022-02-13T15:25:00Z"/>
          <w:rFonts w:ascii="Times New Roman" w:hAnsi="Times New Roman" w:cs="Times New Roman"/>
          <w:sz w:val="20"/>
          <w:szCs w:val="20"/>
          <w:lang w:val="en-GB"/>
        </w:rPr>
      </w:pPr>
      <w:ins w:id="210" w:author="Dorin PANAITOPOL" w:date="2022-02-13T15:29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For informative purposes only, in the case of TN </w:t>
        </w:r>
      </w:ins>
      <w:ins w:id="211" w:author="Dorin PANAITOPOL" w:date="2022-02-13T15:30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NR </w:t>
        </w:r>
      </w:ins>
      <w:ins w:id="212" w:author="Dorin PANAITOPOL" w:date="2022-02-13T15:29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UE the TS 38.101-1 </w:t>
        </w:r>
      </w:ins>
      <w:ins w:id="213" w:author="Dorin PANAITOPOL" w:date="2022-02-13T15:53:00Z">
        <w:r w:rsidR="00C57E27" w:rsidRPr="00A400FD">
          <w:rPr>
            <w:rFonts w:ascii="Times New Roman" w:hAnsi="Times New Roman" w:cs="Times New Roman"/>
            <w:sz w:val="20"/>
            <w:szCs w:val="20"/>
            <w:lang w:val="en-GB"/>
          </w:rPr>
          <w:t>[</w:t>
        </w:r>
      </w:ins>
      <w:ins w:id="214" w:author="Dorin PANAITOPOL" w:date="2022-02-13T17:08:00Z">
        <w:r w:rsidR="00C57E27" w:rsidRPr="00A400FD">
          <w:rPr>
            <w:rFonts w:ascii="Times New Roman" w:hAnsi="Times New Roman" w:cs="Times New Roman"/>
            <w:sz w:val="20"/>
            <w:szCs w:val="20"/>
            <w:lang w:val="en-GB"/>
          </w:rPr>
          <w:t>6</w:t>
        </w:r>
      </w:ins>
      <w:ins w:id="215" w:author="Dorin PANAITOPOL" w:date="2022-02-13T15:53:00Z">
        <w:r w:rsidR="0028017B" w:rsidRPr="00A400FD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  <w:r w:rsidR="0028017B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16" w:author="Dorin PANAITOPOL" w:date="2022-02-13T15:29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establishes the minimum RF requirements for NR User Equipment (UE) operating on frequency Range 1, while TS 38.101-4 </w:t>
        </w:r>
      </w:ins>
      <w:ins w:id="217" w:author="Dorin PANAITOPOL" w:date="2022-02-13T15:54:00Z">
        <w:r w:rsidR="0028017B" w:rsidRPr="00A400FD">
          <w:rPr>
            <w:rFonts w:ascii="Times New Roman" w:hAnsi="Times New Roman" w:cs="Times New Roman"/>
            <w:sz w:val="20"/>
            <w:szCs w:val="20"/>
            <w:lang w:val="en-GB"/>
          </w:rPr>
          <w:t>[</w:t>
        </w:r>
      </w:ins>
      <w:ins w:id="218" w:author="Dorin PANAITOPOL" w:date="2022-02-13T17:08:00Z">
        <w:r w:rsidR="00C57E27" w:rsidRPr="00A400FD">
          <w:rPr>
            <w:rFonts w:ascii="Times New Roman" w:hAnsi="Times New Roman" w:cs="Times New Roman"/>
            <w:sz w:val="20"/>
            <w:szCs w:val="20"/>
            <w:lang w:val="en-GB"/>
          </w:rPr>
          <w:t>7</w:t>
        </w:r>
      </w:ins>
      <w:ins w:id="219" w:author="Dorin PANAITOPOL" w:date="2022-02-13T15:54:00Z">
        <w:r w:rsidR="0028017B" w:rsidRPr="00A400FD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  <w:r w:rsidR="0028017B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20" w:author="Dorin PANAITOPOL" w:date="2022-02-13T15:29:00Z">
        <w:r w:rsidRPr="007B62B7">
          <w:rPr>
            <w:rFonts w:ascii="Times New Roman" w:hAnsi="Times New Roman" w:cs="Times New Roman"/>
            <w:sz w:val="20"/>
            <w:szCs w:val="20"/>
            <w:lang w:val="en-GB"/>
          </w:rPr>
          <w:t>establishes the minimum performance requirements for NR User Equipment (UE).</w:t>
        </w:r>
      </w:ins>
      <w:ins w:id="221" w:author="Dorin PANAITOPOL" w:date="2022-02-13T15:50:00Z"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 w:rsidR="002C6E54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In the case of NTN, </w:t>
        </w:r>
        <w:r w:rsidR="002C6E54" w:rsidRPr="007B62B7">
          <w:rPr>
            <w:rFonts w:ascii="Times New Roman" w:hAnsi="Times New Roman" w:cs="Times New Roman"/>
            <w:sz w:val="20"/>
            <w:szCs w:val="20"/>
            <w:lang w:val="en-GB"/>
          </w:rPr>
          <w:lastRenderedPageBreak/>
          <w:t>for the NTN NR UE specification TS 38.101-5</w:t>
        </w:r>
      </w:ins>
      <w:ins w:id="222" w:author="Dorin PANAITOPOL" w:date="2022-02-13T17:08:00Z">
        <w:r w:rsidR="00C57E27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23" w:author="Dorin PANAITOPOL" w:date="2022-02-13T17:09:00Z">
        <w:r w:rsidR="00C57E27">
          <w:rPr>
            <w:rFonts w:ascii="Times New Roman" w:hAnsi="Times New Roman" w:cs="Times New Roman"/>
            <w:sz w:val="20"/>
            <w:szCs w:val="20"/>
            <w:lang w:val="en-GB"/>
          </w:rPr>
          <w:t>[</w:t>
        </w:r>
      </w:ins>
      <w:ins w:id="224" w:author="Dorin PANAITOPOL" w:date="2022-02-13T17:10:00Z">
        <w:r w:rsidR="00A400FD">
          <w:rPr>
            <w:rFonts w:ascii="Times New Roman" w:hAnsi="Times New Roman" w:cs="Times New Roman"/>
            <w:sz w:val="20"/>
            <w:szCs w:val="20"/>
            <w:lang w:val="en-GB"/>
          </w:rPr>
          <w:t>4</w:t>
        </w:r>
      </w:ins>
      <w:ins w:id="225" w:author="Dorin PANAITOPOL" w:date="2022-02-13T17:09:00Z">
        <w:r w:rsidR="00C57E27">
          <w:rPr>
            <w:rFonts w:ascii="Times New Roman" w:hAnsi="Times New Roman" w:cs="Times New Roman"/>
            <w:sz w:val="20"/>
            <w:szCs w:val="20"/>
            <w:lang w:val="en-GB"/>
          </w:rPr>
          <w:t>]</w:t>
        </w:r>
      </w:ins>
      <w:ins w:id="226" w:author="Dorin PANAITOPOL" w:date="2022-02-13T15:50:00Z">
        <w:r w:rsidR="002C6E54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, the specification combines both minimum RF requirements and minimum performance requirements in </w:t>
        </w:r>
        <w:r w:rsidR="002C6E54">
          <w:rPr>
            <w:rFonts w:ascii="Times New Roman" w:hAnsi="Times New Roman" w:cs="Times New Roman"/>
            <w:sz w:val="20"/>
            <w:szCs w:val="20"/>
            <w:lang w:val="en-GB"/>
          </w:rPr>
          <w:t>a single</w:t>
        </w:r>
        <w:r w:rsidR="002C6E54" w:rsidRPr="007B62B7">
          <w:rPr>
            <w:rFonts w:ascii="Times New Roman" w:hAnsi="Times New Roman" w:cs="Times New Roman"/>
            <w:sz w:val="20"/>
            <w:szCs w:val="20"/>
            <w:lang w:val="en-GB"/>
          </w:rPr>
          <w:t xml:space="preserve"> specification.</w:t>
        </w:r>
      </w:ins>
    </w:p>
    <w:p w:rsidR="007B62B7" w:rsidRPr="007B62B7" w:rsidDel="007B62B7" w:rsidRDefault="007B62B7" w:rsidP="007A2DBB">
      <w:pPr>
        <w:rPr>
          <w:del w:id="227" w:author="Dorin PANAITOPOL" w:date="2022-02-13T15:47:00Z"/>
          <w:rFonts w:ascii="Times New Roman" w:hAnsi="Times New Roman" w:cs="Times New Roman"/>
          <w:sz w:val="20"/>
          <w:szCs w:val="20"/>
          <w:lang w:val="en-GB"/>
        </w:rPr>
      </w:pPr>
    </w:p>
    <w:bookmarkEnd w:id="71"/>
    <w:p w:rsidR="00E10E47" w:rsidRPr="00F11C45" w:rsidRDefault="00E10E47" w:rsidP="005531C8">
      <w:pPr>
        <w:pStyle w:val="EW"/>
      </w:pPr>
    </w:p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</w:t>
      </w:r>
      <w:r w:rsidR="006F109B">
        <w:rPr>
          <w:rFonts w:cs="Calibri"/>
          <w:b/>
          <w:color w:val="5B9BD5" w:themeColor="accent1"/>
          <w:sz w:val="24"/>
          <w:u w:val="single"/>
        </w:rPr>
        <w:t>2</w:t>
      </w:r>
      <w:r>
        <w:rPr>
          <w:rFonts w:cs="Calibri" w:hint="eastAsia"/>
          <w:b/>
          <w:color w:val="5B9BD5" w:themeColor="accent1"/>
          <w:sz w:val="24"/>
          <w:u w:val="single"/>
        </w:rPr>
        <w:t>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56B" w:rsidRDefault="0031156B">
      <w:r>
        <w:separator/>
      </w:r>
    </w:p>
  </w:endnote>
  <w:endnote w:type="continuationSeparator" w:id="0">
    <w:p w:rsidR="0031156B" w:rsidRDefault="0031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56B" w:rsidRDefault="0031156B">
      <w:r>
        <w:separator/>
      </w:r>
    </w:p>
  </w:footnote>
  <w:footnote w:type="continuationSeparator" w:id="0">
    <w:p w:rsidR="0031156B" w:rsidRDefault="00311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062"/>
    <w:rsid w:val="00016FF7"/>
    <w:rsid w:val="00021561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97E9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156B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C47AD"/>
    <w:rsid w:val="007E4D59"/>
    <w:rsid w:val="007E5CDC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D319E"/>
    <w:rsid w:val="008D5288"/>
    <w:rsid w:val="008D5F5A"/>
    <w:rsid w:val="008E51BC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4B3A"/>
    <w:rsid w:val="009D53A3"/>
    <w:rsid w:val="009D5EE7"/>
    <w:rsid w:val="009E16B1"/>
    <w:rsid w:val="009E440E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849F5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8B8"/>
    <w:rsid w:val="00CB2F7D"/>
    <w:rsid w:val="00CB360D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5392"/>
    <w:rsid w:val="00DA04EF"/>
    <w:rsid w:val="00DA60F0"/>
    <w:rsid w:val="00DA65F1"/>
    <w:rsid w:val="00DB5CD1"/>
    <w:rsid w:val="00DC4BA9"/>
    <w:rsid w:val="00DD0AB8"/>
    <w:rsid w:val="00DD14E8"/>
    <w:rsid w:val="00DF3F8C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12E941-77DB-479D-9B66-8DD10BBC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1193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2022-02-14T17:33:00Z</dcterms:created>
  <dcterms:modified xsi:type="dcterms:W3CDTF">2022-02-14T17:33:00Z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